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FDC78" w14:textId="3F957247" w:rsidR="008D605C" w:rsidRPr="009B3FEA" w:rsidRDefault="008D605C" w:rsidP="008D605C">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SA WG2 Meeting #16</w:t>
      </w:r>
      <w:r>
        <w:rPr>
          <w:rFonts w:eastAsia="Arial Unicode MS" w:cs="Arial"/>
          <w:bCs/>
          <w:sz w:val="24"/>
        </w:rPr>
        <w:t>1</w:t>
      </w:r>
      <w:r w:rsidRPr="009B3FEA">
        <w:rPr>
          <w:rFonts w:eastAsia="Arial Unicode MS" w:cs="Arial"/>
          <w:bCs/>
          <w:sz w:val="24"/>
        </w:rPr>
        <w:tab/>
      </w:r>
      <w:r w:rsidRPr="0027311F">
        <w:rPr>
          <w:rFonts w:eastAsia="Arial Unicode MS" w:cs="Arial"/>
          <w:bCs/>
          <w:sz w:val="24"/>
        </w:rPr>
        <w:t>S2-2</w:t>
      </w:r>
      <w:r>
        <w:rPr>
          <w:rFonts w:eastAsia="Arial Unicode MS" w:cs="Arial"/>
          <w:bCs/>
          <w:sz w:val="24"/>
        </w:rPr>
        <w:t>4</w:t>
      </w:r>
      <w:r w:rsidR="00167321">
        <w:rPr>
          <w:rFonts w:eastAsia="Arial Unicode MS" w:cs="Arial"/>
          <w:bCs/>
          <w:sz w:val="24"/>
        </w:rPr>
        <w:t>02389</w:t>
      </w:r>
      <w:bookmarkStart w:id="0" w:name="_GoBack"/>
      <w:bookmarkEnd w:id="0"/>
    </w:p>
    <w:p w14:paraId="35D6433A" w14:textId="5339C9AD" w:rsidR="00602CFF" w:rsidRPr="00602CFF" w:rsidRDefault="008D605C" w:rsidP="008D605C">
      <w:pPr>
        <w:pStyle w:val="a4"/>
        <w:pBdr>
          <w:bottom w:val="single" w:sz="4" w:space="1" w:color="auto"/>
        </w:pBdr>
        <w:tabs>
          <w:tab w:val="right" w:pos="9638"/>
        </w:tabs>
        <w:ind w:right="-57"/>
        <w:rPr>
          <w:rFonts w:eastAsia="Arial Unicode MS" w:cs="Arial"/>
          <w:bCs/>
          <w:sz w:val="24"/>
        </w:rPr>
      </w:pPr>
      <w:r w:rsidRPr="006D42EB">
        <w:rPr>
          <w:rFonts w:eastAsia="Arial Unicode MS" w:cs="Arial"/>
          <w:bCs/>
          <w:sz w:val="24"/>
        </w:rPr>
        <w:t>Athens, GREECE, February 26 – March 01, 2024</w:t>
      </w:r>
    </w:p>
    <w:p w14:paraId="77DDDDB6" w14:textId="77777777" w:rsidR="00602CFF" w:rsidRDefault="00602CFF" w:rsidP="00602CFF">
      <w:pPr>
        <w:rPr>
          <w:rFonts w:ascii="Arial" w:hAnsi="Arial" w:cs="Arial"/>
        </w:rPr>
      </w:pPr>
    </w:p>
    <w:p w14:paraId="158F8090"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B34735">
        <w:rPr>
          <w:rFonts w:ascii="Arial" w:hAnsi="Arial" w:cs="Arial"/>
          <w:b/>
        </w:rPr>
        <w:t>OPPO</w:t>
      </w:r>
    </w:p>
    <w:p w14:paraId="3D43C817" w14:textId="3820B55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0A4363">
        <w:rPr>
          <w:rFonts w:ascii="Arial" w:hAnsi="Arial" w:cs="Arial"/>
          <w:b/>
        </w:rPr>
        <w:t>KI#</w:t>
      </w:r>
      <w:r w:rsidR="00C40436" w:rsidRPr="00C40436">
        <w:rPr>
          <w:rFonts w:ascii="Arial" w:hAnsi="Arial" w:cs="Arial" w:hint="eastAsia"/>
          <w:b/>
        </w:rPr>
        <w:t>4</w:t>
      </w:r>
      <w:r w:rsidR="005C1DF1">
        <w:rPr>
          <w:rFonts w:ascii="Arial" w:hAnsi="Arial" w:cs="Arial"/>
          <w:b/>
        </w:rPr>
        <w:t>,</w:t>
      </w:r>
      <w:r w:rsidR="000A4363">
        <w:rPr>
          <w:rFonts w:ascii="Arial" w:hAnsi="Arial" w:cs="Arial"/>
          <w:b/>
        </w:rPr>
        <w:t xml:space="preserve"> </w:t>
      </w:r>
      <w:r w:rsidR="00C1154C">
        <w:rPr>
          <w:rFonts w:ascii="Arial" w:hAnsi="Arial" w:cs="Arial"/>
          <w:b/>
        </w:rPr>
        <w:t>Solution</w:t>
      </w:r>
      <w:r w:rsidR="00C40436">
        <w:rPr>
          <w:rFonts w:ascii="Arial" w:hAnsi="Arial" w:cs="Arial"/>
          <w:b/>
        </w:rPr>
        <w:t>#14 update</w:t>
      </w:r>
    </w:p>
    <w:p w14:paraId="6C5FE189"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355C340A" w14:textId="3298B591"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1474F">
        <w:rPr>
          <w:rFonts w:ascii="Arial" w:hAnsi="Arial" w:cs="Arial"/>
          <w:b/>
        </w:rPr>
        <w:t>1</w:t>
      </w:r>
      <w:r w:rsidR="0022419F">
        <w:rPr>
          <w:rFonts w:ascii="Arial" w:hAnsi="Arial" w:cs="Arial"/>
          <w:b/>
        </w:rPr>
        <w:t>9.</w:t>
      </w:r>
      <w:r w:rsidR="007219F1" w:rsidRPr="007219F1">
        <w:rPr>
          <w:rFonts w:ascii="Arial" w:hAnsi="Arial" w:cs="Arial" w:hint="eastAsia"/>
          <w:b/>
        </w:rPr>
        <w:t>3</w:t>
      </w:r>
    </w:p>
    <w:p w14:paraId="2D45336F" w14:textId="5DBDE1B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219F1" w:rsidRPr="007219F1">
        <w:rPr>
          <w:rFonts w:ascii="Arial" w:hAnsi="Arial" w:cs="Arial"/>
          <w:b/>
        </w:rPr>
        <w:t>FS_XRM Ph2</w:t>
      </w:r>
      <w:r w:rsidR="0022419F">
        <w:rPr>
          <w:rFonts w:ascii="Arial" w:hAnsi="Arial" w:cs="Arial"/>
          <w:b/>
        </w:rPr>
        <w:t>/Rel-1</w:t>
      </w:r>
      <w:r w:rsidR="006F13ED">
        <w:rPr>
          <w:rFonts w:ascii="Arial" w:hAnsi="Arial" w:cs="Arial"/>
          <w:b/>
        </w:rPr>
        <w:t>9</w:t>
      </w:r>
    </w:p>
    <w:p w14:paraId="52D2EDF5" w14:textId="5B858AC2" w:rsidR="00602CFF" w:rsidRDefault="00602CFF" w:rsidP="00602CFF">
      <w:pPr>
        <w:rPr>
          <w:rFonts w:ascii="Arial" w:hAnsi="Arial" w:cs="Arial"/>
          <w:i/>
        </w:rPr>
      </w:pPr>
      <w:r>
        <w:rPr>
          <w:rFonts w:ascii="Arial" w:hAnsi="Arial" w:cs="Arial"/>
          <w:i/>
        </w:rPr>
        <w:t>Abstract of the contribution:</w:t>
      </w:r>
      <w:r w:rsidR="00003E06">
        <w:rPr>
          <w:rFonts w:ascii="Arial" w:hAnsi="Arial" w:cs="Arial"/>
          <w:i/>
        </w:rPr>
        <w:t xml:space="preserve"> This contribution propose</w:t>
      </w:r>
      <w:r w:rsidR="008B79A7">
        <w:rPr>
          <w:rFonts w:ascii="Arial" w:hAnsi="Arial" w:cs="Arial"/>
          <w:i/>
        </w:rPr>
        <w:t>s</w:t>
      </w:r>
      <w:r w:rsidR="009C6FAC">
        <w:rPr>
          <w:rFonts w:ascii="Arial" w:hAnsi="Arial" w:cs="Arial"/>
          <w:i/>
        </w:rPr>
        <w:t xml:space="preserve"> </w:t>
      </w:r>
      <w:r w:rsidR="00C40436">
        <w:rPr>
          <w:rFonts w:ascii="Arial" w:hAnsi="Arial" w:cs="Arial"/>
          <w:i/>
        </w:rPr>
        <w:t>to update</w:t>
      </w:r>
      <w:r w:rsidR="009C6FAC">
        <w:rPr>
          <w:rFonts w:ascii="Arial" w:hAnsi="Arial" w:cs="Arial"/>
          <w:i/>
        </w:rPr>
        <w:t xml:space="preserve"> </w:t>
      </w:r>
      <w:r w:rsidR="000F47E2">
        <w:rPr>
          <w:rFonts w:ascii="Arial" w:hAnsi="Arial" w:cs="Arial"/>
          <w:i/>
        </w:rPr>
        <w:t>solution</w:t>
      </w:r>
      <w:r w:rsidR="00C40436">
        <w:rPr>
          <w:rFonts w:ascii="Arial" w:hAnsi="Arial" w:cs="Arial"/>
          <w:i/>
        </w:rPr>
        <w:t xml:space="preserve">#14 of </w:t>
      </w:r>
      <w:r w:rsidR="00854941">
        <w:rPr>
          <w:rFonts w:ascii="Arial" w:hAnsi="Arial" w:cs="Arial"/>
          <w:i/>
        </w:rPr>
        <w:t>KI#</w:t>
      </w:r>
      <w:r w:rsidR="00C40436">
        <w:rPr>
          <w:rFonts w:ascii="Arial" w:hAnsi="Arial" w:cs="Arial"/>
          <w:i/>
        </w:rPr>
        <w:t>4</w:t>
      </w:r>
      <w:r w:rsidR="00424833">
        <w:rPr>
          <w:rFonts w:ascii="Arial" w:hAnsi="Arial" w:cs="Arial"/>
          <w:i/>
        </w:rPr>
        <w:t xml:space="preserve"> to </w:t>
      </w:r>
      <w:r w:rsidR="00C40436">
        <w:rPr>
          <w:rFonts w:ascii="Arial" w:hAnsi="Arial" w:cs="Arial"/>
          <w:i/>
        </w:rPr>
        <w:t xml:space="preserve">resolve </w:t>
      </w:r>
      <w:proofErr w:type="spellStart"/>
      <w:r w:rsidR="00C40436">
        <w:rPr>
          <w:rFonts w:ascii="Arial" w:hAnsi="Arial" w:cs="Arial"/>
          <w:i/>
        </w:rPr>
        <w:t>EN</w:t>
      </w:r>
      <w:r w:rsidR="008A1BE8">
        <w:rPr>
          <w:rFonts w:ascii="Arial" w:hAnsi="Arial" w:cs="Arial"/>
          <w:i/>
        </w:rPr>
        <w:t>s</w:t>
      </w:r>
      <w:r w:rsidR="00854941">
        <w:rPr>
          <w:rFonts w:ascii="Arial" w:hAnsi="Arial" w:cs="Arial"/>
          <w:i/>
        </w:rPr>
        <w:t>.</w:t>
      </w:r>
      <w:proofErr w:type="spellEnd"/>
      <w:r w:rsidR="00D635CF">
        <w:rPr>
          <w:rFonts w:ascii="Arial" w:hAnsi="Arial" w:cs="Arial"/>
          <w:i/>
        </w:rPr>
        <w:t xml:space="preserve"> </w:t>
      </w:r>
      <w:r w:rsidR="00C04186">
        <w:rPr>
          <w:rFonts w:ascii="Arial" w:hAnsi="Arial" w:cs="Arial"/>
          <w:i/>
        </w:rPr>
        <w:t xml:space="preserve"> </w:t>
      </w:r>
    </w:p>
    <w:p w14:paraId="00FFB888" w14:textId="77777777" w:rsidR="00DA0DF9" w:rsidRPr="00305BD8" w:rsidRDefault="00DA0DF9" w:rsidP="005228BA">
      <w:pPr>
        <w:pStyle w:val="CRCoverPage"/>
        <w:pBdr>
          <w:bottom w:val="single" w:sz="12" w:space="1" w:color="auto"/>
        </w:pBdr>
        <w:outlineLvl w:val="0"/>
        <w:rPr>
          <w:rFonts w:cs="Arial"/>
          <w:b/>
          <w:noProof/>
          <w:lang w:eastAsia="ko-KR"/>
        </w:rPr>
      </w:pPr>
    </w:p>
    <w:p w14:paraId="6D56FBCA"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70BF55E" w14:textId="4A640EF1" w:rsidR="007742FA" w:rsidRDefault="00995842" w:rsidP="00753D00">
      <w:pPr>
        <w:rPr>
          <w:rFonts w:eastAsiaTheme="minorEastAsia"/>
          <w:lang w:eastAsia="zh-CN"/>
        </w:rPr>
      </w:pPr>
      <w:r>
        <w:rPr>
          <w:lang w:eastAsia="ko-KR"/>
        </w:rPr>
        <w:t xml:space="preserve">The paper proposes </w:t>
      </w:r>
      <w:r w:rsidRPr="00C40436">
        <w:rPr>
          <w:lang w:eastAsia="ko-KR"/>
        </w:rPr>
        <w:t xml:space="preserve">to update solution#14 of KI#4 to </w:t>
      </w:r>
      <w:r>
        <w:rPr>
          <w:lang w:eastAsia="ko-KR"/>
        </w:rPr>
        <w:t xml:space="preserve">resolve </w:t>
      </w:r>
      <w:r w:rsidR="007742FA">
        <w:rPr>
          <w:rFonts w:eastAsiaTheme="minorEastAsia"/>
          <w:lang w:eastAsia="zh-CN"/>
        </w:rPr>
        <w:t>ENs</w:t>
      </w:r>
      <w:r>
        <w:rPr>
          <w:rFonts w:eastAsiaTheme="minorEastAsia"/>
          <w:lang w:eastAsia="zh-CN"/>
        </w:rPr>
        <w:t>:</w:t>
      </w:r>
    </w:p>
    <w:p w14:paraId="3A50A3F5" w14:textId="7B9E0B23" w:rsidR="00995842" w:rsidRDefault="00995842" w:rsidP="00995842">
      <w:pPr>
        <w:pStyle w:val="EditorsNote"/>
        <w:rPr>
          <w:lang w:eastAsia="ko-KR"/>
        </w:rPr>
      </w:pPr>
      <w:r>
        <w:rPr>
          <w:lang w:eastAsia="ko-KR"/>
        </w:rPr>
        <w:t>Editor's note:</w:t>
      </w:r>
      <w:r>
        <w:rPr>
          <w:lang w:eastAsia="ko-KR"/>
        </w:rPr>
        <w:tab/>
        <w:t>How to ensure that an application can provide the stream info to the lower layers of the UE in a reliable way is FFS. Other options for the UE to receive the stream info are FFS.</w:t>
      </w:r>
    </w:p>
    <w:p w14:paraId="1EC85994" w14:textId="19F00D10" w:rsidR="00477EF6" w:rsidRDefault="001E08F1" w:rsidP="00995842">
      <w:r>
        <w:rPr>
          <w:rFonts w:eastAsiaTheme="minorEastAsia"/>
          <w:lang w:eastAsia="zh-CN"/>
        </w:rPr>
        <w:t xml:space="preserve">For UL traffic, lower layer of the UE can read the stream info from the packet header, e.g. when QUIC is used, and if the stream info is </w:t>
      </w:r>
      <w:r>
        <w:rPr>
          <w:lang w:eastAsia="ko-KR"/>
        </w:rPr>
        <w:t xml:space="preserve">Connection ID as defined in IETF QUIC [11], because the Connection ID is unencrypted, </w:t>
      </w:r>
      <w:r w:rsidR="00535F4B">
        <w:rPr>
          <w:rFonts w:eastAsiaTheme="minorEastAsia"/>
          <w:lang w:eastAsia="zh-CN"/>
        </w:rPr>
        <w:t xml:space="preserve">lower layer of the UE can directly read stream info, i.e. </w:t>
      </w:r>
      <w:r w:rsidR="00535F4B">
        <w:rPr>
          <w:lang w:eastAsia="ko-KR"/>
        </w:rPr>
        <w:t xml:space="preserve">Connection ID from the QUIC header. </w:t>
      </w:r>
      <w:r w:rsidR="00D44BC8">
        <w:rPr>
          <w:lang w:eastAsia="ko-KR"/>
        </w:rPr>
        <w:t>I</w:t>
      </w:r>
      <w:r w:rsidR="00535F4B">
        <w:rPr>
          <w:lang w:eastAsia="ko-KR"/>
        </w:rPr>
        <w:t xml:space="preserve">f </w:t>
      </w:r>
      <w:r w:rsidR="00535F4B">
        <w:rPr>
          <w:rFonts w:eastAsiaTheme="minorEastAsia"/>
          <w:lang w:eastAsia="zh-CN"/>
        </w:rPr>
        <w:t>the stream info is</w:t>
      </w:r>
      <w:r w:rsidR="00535F4B" w:rsidRPr="00535F4B">
        <w:rPr>
          <w:lang w:eastAsia="ko-KR"/>
        </w:rPr>
        <w:t xml:space="preserve"> </w:t>
      </w:r>
      <w:r w:rsidR="00535F4B">
        <w:rPr>
          <w:lang w:eastAsia="ko-KR"/>
        </w:rPr>
        <w:t>Stream ID as defined in IETF QUIC [11], the Stream ID is encrypted</w:t>
      </w:r>
      <w:r w:rsidR="000F7C16">
        <w:rPr>
          <w:lang w:eastAsia="ko-KR"/>
        </w:rPr>
        <w:t xml:space="preserve">, </w:t>
      </w:r>
      <w:r w:rsidR="003D2275">
        <w:rPr>
          <w:lang w:eastAsia="ko-KR"/>
        </w:rPr>
        <w:t xml:space="preserve">how </w:t>
      </w:r>
      <w:r w:rsidR="003D2275" w:rsidRPr="00CD2262">
        <w:rPr>
          <w:lang w:eastAsia="ko-KR"/>
        </w:rPr>
        <w:t>lower layer of the UE</w:t>
      </w:r>
      <w:r w:rsidR="003D2275">
        <w:rPr>
          <w:lang w:eastAsia="ko-KR"/>
        </w:rPr>
        <w:t xml:space="preserve"> read the stream info from the traffic header is by I</w:t>
      </w:r>
      <w:r w:rsidR="003D2275" w:rsidRPr="003D2275">
        <w:rPr>
          <w:lang w:eastAsia="ko-KR"/>
        </w:rPr>
        <w:t>nterlayer interaction</w:t>
      </w:r>
      <w:r w:rsidR="003D2275" w:rsidRPr="00CD2262">
        <w:rPr>
          <w:lang w:eastAsia="ko-KR"/>
        </w:rPr>
        <w:t xml:space="preserve"> </w:t>
      </w:r>
      <w:r w:rsidR="003D2275">
        <w:rPr>
          <w:lang w:eastAsia="ko-KR"/>
        </w:rPr>
        <w:t xml:space="preserve">of the UE, i.e. by UE’s implementation, for example, </w:t>
      </w:r>
      <w:r w:rsidR="000F7C16">
        <w:rPr>
          <w:rFonts w:eastAsiaTheme="minorEastAsia"/>
          <w:lang w:eastAsia="zh-CN"/>
        </w:rPr>
        <w:t xml:space="preserve">lower layer of the UE may need to get a secure key from its application layer to read the </w:t>
      </w:r>
      <w:r w:rsidR="000F7C16">
        <w:rPr>
          <w:lang w:eastAsia="ko-KR"/>
        </w:rPr>
        <w:t>Stream ID</w:t>
      </w:r>
      <w:r w:rsidR="00D44BC8">
        <w:rPr>
          <w:rFonts w:eastAsiaTheme="minorEastAsia"/>
          <w:lang w:eastAsia="zh-CN"/>
        </w:rPr>
        <w:t>.</w:t>
      </w:r>
      <w:r w:rsidR="000F7C16">
        <w:rPr>
          <w:lang w:eastAsia="ko-KR"/>
        </w:rPr>
        <w:t xml:space="preserve"> </w:t>
      </w:r>
      <w:r w:rsidR="00D44BC8">
        <w:rPr>
          <w:lang w:eastAsia="ko-KR"/>
        </w:rPr>
        <w:t>T</w:t>
      </w:r>
      <w:r w:rsidR="000F7C16">
        <w:rPr>
          <w:rFonts w:eastAsiaTheme="minorEastAsia"/>
          <w:lang w:eastAsia="zh-CN"/>
        </w:rPr>
        <w:t>he EN can be removed with clarifications.</w:t>
      </w:r>
    </w:p>
    <w:p w14:paraId="42AEC213" w14:textId="64F56294" w:rsidR="00995842" w:rsidRDefault="00995842" w:rsidP="00995842">
      <w:pPr>
        <w:pStyle w:val="EditorsNote"/>
        <w:rPr>
          <w:lang w:eastAsia="ko-KR"/>
        </w:rPr>
      </w:pPr>
      <w:r>
        <w:rPr>
          <w:lang w:eastAsia="ko-KR"/>
        </w:rPr>
        <w:t>Editor's note:</w:t>
      </w:r>
      <w:r>
        <w:rPr>
          <w:lang w:eastAsia="ko-KR"/>
        </w:rPr>
        <w:tab/>
        <w:t>Whether UPF can get the stream info or part of stream info directly from the QUIC header is FFS.</w:t>
      </w:r>
    </w:p>
    <w:p w14:paraId="1568CD16" w14:textId="60A2B829" w:rsidR="00995842" w:rsidRDefault="00C01371" w:rsidP="00995842">
      <w:r>
        <w:rPr>
          <w:rFonts w:eastAsiaTheme="minorEastAsia"/>
          <w:lang w:val="x-none" w:eastAsia="zh-CN"/>
        </w:rPr>
        <w:t xml:space="preserve">Similar as description above, </w:t>
      </w:r>
      <w:r>
        <w:rPr>
          <w:rFonts w:eastAsiaTheme="minorEastAsia"/>
          <w:lang w:eastAsia="zh-CN"/>
        </w:rPr>
        <w:t xml:space="preserve">when QUIC is used, and if the stream info is </w:t>
      </w:r>
      <w:r>
        <w:rPr>
          <w:lang w:eastAsia="ko-KR"/>
        </w:rPr>
        <w:t xml:space="preserve">Connection ID as defined in IETF QUIC [11], because the Connection ID is unencrypted, </w:t>
      </w:r>
      <w:r w:rsidR="00D62C79">
        <w:rPr>
          <w:rFonts w:eastAsiaTheme="minorEastAsia"/>
          <w:lang w:eastAsia="zh-CN"/>
        </w:rPr>
        <w:t>UPF</w:t>
      </w:r>
      <w:r>
        <w:rPr>
          <w:rFonts w:eastAsiaTheme="minorEastAsia"/>
          <w:lang w:eastAsia="zh-CN"/>
        </w:rPr>
        <w:t xml:space="preserve"> can directly read stream info, i.e. </w:t>
      </w:r>
      <w:r>
        <w:rPr>
          <w:lang w:eastAsia="ko-KR"/>
        </w:rPr>
        <w:t xml:space="preserve">Connection ID from the QUIC header. </w:t>
      </w:r>
      <w:r w:rsidR="00D62C79">
        <w:rPr>
          <w:lang w:eastAsia="ko-KR"/>
        </w:rPr>
        <w:t>I</w:t>
      </w:r>
      <w:r>
        <w:rPr>
          <w:lang w:eastAsia="ko-KR"/>
        </w:rPr>
        <w:t xml:space="preserve">f </w:t>
      </w:r>
      <w:r>
        <w:rPr>
          <w:rFonts w:eastAsiaTheme="minorEastAsia"/>
          <w:lang w:eastAsia="zh-CN"/>
        </w:rPr>
        <w:t>the stream info is</w:t>
      </w:r>
      <w:r w:rsidRPr="00535F4B">
        <w:rPr>
          <w:lang w:eastAsia="ko-KR"/>
        </w:rPr>
        <w:t xml:space="preserve"> </w:t>
      </w:r>
      <w:r>
        <w:rPr>
          <w:lang w:eastAsia="ko-KR"/>
        </w:rPr>
        <w:t>Stream ID</w:t>
      </w:r>
      <w:r w:rsidR="00230777">
        <w:rPr>
          <w:lang w:eastAsia="ko-KR"/>
        </w:rPr>
        <w:t xml:space="preserve"> which</w:t>
      </w:r>
      <w:r>
        <w:rPr>
          <w:lang w:eastAsia="ko-KR"/>
        </w:rPr>
        <w:t xml:space="preserve"> is encrypted</w:t>
      </w:r>
      <w:r w:rsidR="00230777">
        <w:rPr>
          <w:lang w:eastAsia="ko-KR"/>
        </w:rPr>
        <w:t xml:space="preserve"> and cannot be read directly from the QUIC header</w:t>
      </w:r>
      <w:r>
        <w:rPr>
          <w:lang w:eastAsia="ko-KR"/>
        </w:rPr>
        <w:t xml:space="preserve">, </w:t>
      </w:r>
      <w:r w:rsidR="000D2014">
        <w:rPr>
          <w:lang w:eastAsia="ko-KR"/>
        </w:rPr>
        <w:t>the stream info needs be carried in the N6 header.</w:t>
      </w:r>
    </w:p>
    <w:p w14:paraId="619413E3" w14:textId="77777777" w:rsidR="00995842" w:rsidRDefault="00995842" w:rsidP="00995842">
      <w:pPr>
        <w:pStyle w:val="EditorsNote"/>
        <w:rPr>
          <w:rFonts w:eastAsia="等线"/>
          <w:lang w:eastAsia="zh-CN"/>
        </w:rPr>
      </w:pPr>
      <w:r>
        <w:rPr>
          <w:rFonts w:eastAsia="等线"/>
          <w:lang w:eastAsia="zh-CN"/>
        </w:rPr>
        <w:t>Editor's note:</w:t>
      </w:r>
      <w:r>
        <w:rPr>
          <w:rFonts w:eastAsia="等线"/>
          <w:lang w:eastAsia="zh-CN"/>
        </w:rPr>
        <w:tab/>
        <w:t xml:space="preserve">The protocol used for including this information in N6 </w:t>
      </w:r>
      <w:proofErr w:type="spellStart"/>
      <w:r>
        <w:rPr>
          <w:rFonts w:eastAsia="等线"/>
          <w:lang w:eastAsia="zh-CN"/>
        </w:rPr>
        <w:t>tunnelling</w:t>
      </w:r>
      <w:proofErr w:type="spellEnd"/>
      <w:r>
        <w:rPr>
          <w:rFonts w:eastAsia="等线"/>
          <w:lang w:eastAsia="zh-CN"/>
        </w:rPr>
        <w:t xml:space="preserve"> encapsulation header is FFS.</w:t>
      </w:r>
    </w:p>
    <w:p w14:paraId="5FCD6433" w14:textId="0F99E0F1" w:rsidR="00995842" w:rsidRDefault="00375A4A" w:rsidP="004F5A44">
      <w:pPr>
        <w:rPr>
          <w:lang w:eastAsia="ko-KR"/>
        </w:rPr>
      </w:pPr>
      <w:bookmarkStart w:id="1" w:name="_Hlk99100636"/>
      <w:r w:rsidRPr="00C0274C">
        <w:rPr>
          <w:lang w:eastAsia="ko-KR"/>
        </w:rPr>
        <w:t xml:space="preserve">As mentioned </w:t>
      </w:r>
      <w:r w:rsidR="00A40723" w:rsidRPr="00C0274C">
        <w:rPr>
          <w:lang w:eastAsia="ko-KR"/>
        </w:rPr>
        <w:t xml:space="preserve">in </w:t>
      </w:r>
      <w:r w:rsidRPr="00C0274C">
        <w:rPr>
          <w:lang w:eastAsia="ko-KR"/>
        </w:rPr>
        <w:t xml:space="preserve">Solution #22 </w:t>
      </w:r>
      <w:r w:rsidR="00A40723" w:rsidRPr="00C0274C">
        <w:rPr>
          <w:lang w:eastAsia="ko-KR"/>
        </w:rPr>
        <w:t>of</w:t>
      </w:r>
      <w:r w:rsidRPr="00C0274C">
        <w:rPr>
          <w:lang w:eastAsia="ko-KR"/>
        </w:rPr>
        <w:t xml:space="preserve"> TR 23.700-60</w:t>
      </w:r>
      <w:r w:rsidR="00A40723" w:rsidRPr="00C0274C">
        <w:rPr>
          <w:lang w:eastAsia="ko-KR"/>
        </w:rPr>
        <w:t xml:space="preserve">, </w:t>
      </w:r>
      <w:r w:rsidR="00770D7D" w:rsidRPr="00C0274C">
        <w:rPr>
          <w:lang w:eastAsia="ko-KR"/>
        </w:rPr>
        <w:t>t</w:t>
      </w:r>
      <w:r w:rsidR="00A40723" w:rsidRPr="00C0274C">
        <w:rPr>
          <w:lang w:eastAsia="ko-KR"/>
        </w:rPr>
        <w:t>he use of GTP-U on N6 is already supported in TS 29.244</w:t>
      </w:r>
      <w:r w:rsidR="00770D7D" w:rsidRPr="00C0274C">
        <w:rPr>
          <w:lang w:eastAsia="ko-KR"/>
        </w:rPr>
        <w:t xml:space="preserve">, thus can be used for the N6 tunnelling to carry </w:t>
      </w:r>
      <w:r w:rsidR="00770D7D">
        <w:rPr>
          <w:lang w:eastAsia="ko-KR"/>
        </w:rPr>
        <w:t>stream info</w:t>
      </w:r>
      <w:r w:rsidR="00770D7D" w:rsidRPr="00C0274C">
        <w:rPr>
          <w:rFonts w:hint="eastAsia"/>
          <w:lang w:eastAsia="ko-KR"/>
        </w:rPr>
        <w:t>.</w:t>
      </w:r>
    </w:p>
    <w:p w14:paraId="736C50EA" w14:textId="77777777" w:rsidR="00995842" w:rsidRPr="00364F9C" w:rsidRDefault="00995842" w:rsidP="004F5A44"/>
    <w:bookmarkEnd w:id="1"/>
    <w:p w14:paraId="4A465052"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36E2461E" w14:textId="42710C22" w:rsidR="008E256E"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003E06">
        <w:rPr>
          <w:lang w:eastAsia="ko-KR"/>
        </w:rPr>
        <w:t>to</w:t>
      </w:r>
      <w:r w:rsidR="006D24C0">
        <w:rPr>
          <w:lang w:eastAsia="ko-KR"/>
        </w:rPr>
        <w:t xml:space="preserve"> T</w:t>
      </w:r>
      <w:r w:rsidR="00003E06">
        <w:rPr>
          <w:lang w:eastAsia="ko-KR"/>
        </w:rPr>
        <w:t>R</w:t>
      </w:r>
      <w:r w:rsidR="006D24C0">
        <w:rPr>
          <w:lang w:eastAsia="ko-KR"/>
        </w:rPr>
        <w:t xml:space="preserve"> 23.</w:t>
      </w:r>
      <w:r w:rsidR="00003E06">
        <w:rPr>
          <w:lang w:eastAsia="ko-KR"/>
        </w:rPr>
        <w:t>700-</w:t>
      </w:r>
      <w:r w:rsidR="007266BE">
        <w:rPr>
          <w:lang w:eastAsia="ko-KR"/>
        </w:rPr>
        <w:t>70</w:t>
      </w:r>
      <w:r w:rsidR="00831985">
        <w:rPr>
          <w:lang w:eastAsia="ko-KR"/>
        </w:rPr>
        <w:t>:</w:t>
      </w:r>
    </w:p>
    <w:p w14:paraId="343B632D" w14:textId="2A7100B8"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080497">
        <w:rPr>
          <w:rFonts w:ascii="Arial" w:hAnsi="Arial" w:cs="Arial"/>
          <w:color w:val="FF0000"/>
          <w:sz w:val="28"/>
          <w:szCs w:val="28"/>
          <w:lang w:val="en-US" w:eastAsia="zh-CN"/>
        </w:rPr>
        <w:t>1</w:t>
      </w:r>
      <w:r w:rsidR="00080497" w:rsidRPr="00080497">
        <w:rPr>
          <w:rFonts w:ascii="Arial" w:hAnsi="Arial" w:cs="Arial"/>
          <w:color w:val="FF0000"/>
          <w:sz w:val="28"/>
          <w:szCs w:val="28"/>
          <w:vertAlign w:val="superscript"/>
          <w:lang w:val="en-US" w:eastAsia="zh-CN"/>
        </w:rPr>
        <w:t>st</w:t>
      </w:r>
      <w:r w:rsidR="00080497">
        <w:rPr>
          <w:rFonts w:ascii="Arial" w:hAnsi="Arial" w:cs="Arial"/>
          <w:color w:val="FF0000"/>
          <w:sz w:val="28"/>
          <w:szCs w:val="28"/>
          <w:lang w:val="en-US" w:eastAsia="zh-CN"/>
        </w:rPr>
        <w:t xml:space="preserve"> </w:t>
      </w:r>
      <w:r>
        <w:rPr>
          <w:rFonts w:ascii="Arial" w:hAnsi="Arial" w:cs="Arial"/>
          <w:color w:val="FF0000"/>
          <w:sz w:val="28"/>
          <w:szCs w:val="28"/>
          <w:lang w:val="en-US"/>
        </w:rPr>
        <w:t xml:space="preserve"> change* * * </w:t>
      </w:r>
    </w:p>
    <w:p w14:paraId="5CF224F0" w14:textId="77777777" w:rsidR="006456E7" w:rsidRPr="00822E86" w:rsidRDefault="006456E7" w:rsidP="006456E7">
      <w:pPr>
        <w:pStyle w:val="2"/>
        <w:rPr>
          <w:rFonts w:eastAsia="等线"/>
        </w:rPr>
      </w:pPr>
      <w:bookmarkStart w:id="2" w:name="startOfAnnexes"/>
      <w:bookmarkStart w:id="3" w:name="_Toc157745641"/>
      <w:bookmarkEnd w:id="2"/>
      <w:r>
        <w:rPr>
          <w:rFonts w:eastAsia="等线"/>
          <w:lang w:eastAsia="zh-CN"/>
        </w:rPr>
        <w:t>6.14</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Pr>
          <w:rFonts w:eastAsia="等线"/>
          <w:lang w:eastAsia="zh-CN"/>
        </w:rPr>
        <w:t xml:space="preserve">14: Extending </w:t>
      </w:r>
      <w:r w:rsidRPr="009A412B">
        <w:rPr>
          <w:rFonts w:eastAsia="等线"/>
          <w:lang w:eastAsia="zh-CN"/>
        </w:rPr>
        <w:t>Packet Filter Set to identify multiplexed traffic flows within a single transport connection</w:t>
      </w:r>
      <w:bookmarkEnd w:id="3"/>
    </w:p>
    <w:p w14:paraId="507FE121" w14:textId="77777777" w:rsidR="006456E7" w:rsidRPr="00822E86" w:rsidRDefault="006456E7" w:rsidP="006456E7">
      <w:pPr>
        <w:pStyle w:val="3"/>
        <w:rPr>
          <w:rFonts w:eastAsia="等线"/>
        </w:rPr>
      </w:pPr>
      <w:bookmarkStart w:id="4" w:name="_Toc157745642"/>
      <w:r>
        <w:rPr>
          <w:rFonts w:eastAsia="等线"/>
        </w:rPr>
        <w:t>6.14</w:t>
      </w:r>
      <w:r w:rsidRPr="00822E86">
        <w:rPr>
          <w:rFonts w:eastAsia="等线"/>
        </w:rPr>
        <w:t>.</w:t>
      </w:r>
      <w:r w:rsidRPr="00822E86">
        <w:rPr>
          <w:rFonts w:eastAsia="等线" w:hint="eastAsia"/>
        </w:rPr>
        <w:t>1</w:t>
      </w:r>
      <w:r w:rsidRPr="00822E86">
        <w:rPr>
          <w:rFonts w:eastAsia="等线" w:hint="eastAsia"/>
        </w:rPr>
        <w:tab/>
      </w:r>
      <w:r w:rsidRPr="00822E86">
        <w:rPr>
          <w:rFonts w:eastAsia="等线"/>
        </w:rPr>
        <w:t>Key Issue mapping</w:t>
      </w:r>
      <w:bookmarkEnd w:id="4"/>
    </w:p>
    <w:p w14:paraId="54EC95F0" w14:textId="77777777" w:rsidR="006456E7" w:rsidRPr="00735BDD" w:rsidRDefault="006456E7" w:rsidP="006456E7">
      <w:r w:rsidRPr="00BC49C2">
        <w:t>This solution addresses Key Issues #4</w:t>
      </w:r>
      <w:r>
        <w:t>(Traffic detection and QoS flow mapping for multiplexed data flows).</w:t>
      </w:r>
    </w:p>
    <w:p w14:paraId="1341080F" w14:textId="77777777" w:rsidR="006456E7" w:rsidRPr="00822E86" w:rsidRDefault="006456E7" w:rsidP="006456E7">
      <w:pPr>
        <w:pStyle w:val="3"/>
        <w:rPr>
          <w:rFonts w:eastAsia="等线"/>
        </w:rPr>
      </w:pPr>
      <w:bookmarkStart w:id="5" w:name="_Toc157745643"/>
      <w:r>
        <w:rPr>
          <w:rFonts w:eastAsia="等线"/>
        </w:rPr>
        <w:t>6.14</w:t>
      </w:r>
      <w:r w:rsidRPr="00042496">
        <w:rPr>
          <w:rFonts w:eastAsia="等线"/>
        </w:rPr>
        <w:t>.2</w:t>
      </w:r>
      <w:r w:rsidRPr="00042496">
        <w:rPr>
          <w:rFonts w:eastAsia="等线" w:hint="eastAsia"/>
        </w:rPr>
        <w:tab/>
        <w:t>Description</w:t>
      </w:r>
      <w:bookmarkEnd w:id="5"/>
    </w:p>
    <w:p w14:paraId="40DEE231" w14:textId="77777777" w:rsidR="006456E7" w:rsidRDefault="006456E7" w:rsidP="006456E7">
      <w:pPr>
        <w:rPr>
          <w:lang w:eastAsia="ko-KR"/>
        </w:rPr>
      </w:pPr>
      <w:r>
        <w:rPr>
          <w:lang w:eastAsia="ko-KR"/>
        </w:rPr>
        <w:t xml:space="preserve">When several media streams are multiplexed on the same transport layer connection, e.g. when Transport protocol like IETF QUIC [11] is used, current Packet Filter Set can be extended by adding stream info to identify the media streams </w:t>
      </w:r>
      <w:r>
        <w:rPr>
          <w:lang w:eastAsia="ko-KR"/>
        </w:rPr>
        <w:lastRenderedPageBreak/>
        <w:t>within a single transport connection. The stream info, for example, could be Connection ID or Stream ID as defined in IETF QUIC [11].</w:t>
      </w:r>
    </w:p>
    <w:p w14:paraId="41985B3A" w14:textId="77777777" w:rsidR="006456E7" w:rsidRDefault="006456E7" w:rsidP="006456E7">
      <w:pPr>
        <w:rPr>
          <w:lang w:eastAsia="ko-KR"/>
        </w:rPr>
      </w:pPr>
      <w:r>
        <w:rPr>
          <w:lang w:eastAsia="ko-KR"/>
        </w:rPr>
        <w:t>For IP PDU Session Type, the extended Packet Filter includes:</w:t>
      </w:r>
    </w:p>
    <w:p w14:paraId="0CF0895B" w14:textId="77777777" w:rsidR="006456E7" w:rsidRDefault="006456E7" w:rsidP="006456E7">
      <w:pPr>
        <w:pStyle w:val="B1"/>
        <w:rPr>
          <w:lang w:eastAsia="ko-KR"/>
        </w:rPr>
      </w:pPr>
      <w:r>
        <w:rPr>
          <w:lang w:eastAsia="ko-KR"/>
        </w:rPr>
        <w:t>-</w:t>
      </w:r>
      <w:r>
        <w:rPr>
          <w:lang w:eastAsia="ko-KR"/>
        </w:rPr>
        <w:tab/>
        <w:t>current Packet Filter as defined in clause 5.7.6 of TS 23.501 [2].</w:t>
      </w:r>
    </w:p>
    <w:p w14:paraId="02D20DE7" w14:textId="77777777" w:rsidR="006456E7" w:rsidRDefault="006456E7" w:rsidP="006456E7">
      <w:pPr>
        <w:pStyle w:val="B1"/>
        <w:rPr>
          <w:lang w:eastAsia="ko-KR"/>
        </w:rPr>
      </w:pPr>
      <w:r>
        <w:rPr>
          <w:lang w:eastAsia="ko-KR"/>
        </w:rPr>
        <w:t>-</w:t>
      </w:r>
      <w:r>
        <w:rPr>
          <w:lang w:eastAsia="ko-KR"/>
        </w:rPr>
        <w:tab/>
        <w:t>Stream info.</w:t>
      </w:r>
    </w:p>
    <w:p w14:paraId="6DB8AA4C" w14:textId="3EFEF7FB" w:rsidR="009E1F9C" w:rsidRPr="009E1F9C" w:rsidRDefault="006456E7" w:rsidP="006456E7">
      <w:pPr>
        <w:rPr>
          <w:lang w:val="x-none" w:eastAsia="ko-KR"/>
        </w:rPr>
      </w:pPr>
      <w:r>
        <w:rPr>
          <w:lang w:eastAsia="ko-KR"/>
        </w:rPr>
        <w:t>For downlink traffic,</w:t>
      </w:r>
      <w:ins w:id="6" w:author="OPPO" w:date="2024-02-08T09:29:00Z">
        <w:r w:rsidR="0059561D">
          <w:rPr>
            <w:lang w:eastAsia="ko-KR"/>
          </w:rPr>
          <w:t xml:space="preserve"> if the </w:t>
        </w:r>
        <w:r w:rsidR="00140ADD">
          <w:rPr>
            <w:lang w:eastAsia="ko-KR"/>
          </w:rPr>
          <w:t>s</w:t>
        </w:r>
        <w:r w:rsidR="0059561D">
          <w:rPr>
            <w:lang w:eastAsia="ko-KR"/>
          </w:rPr>
          <w:t xml:space="preserve">tream info </w:t>
        </w:r>
      </w:ins>
      <w:ins w:id="7" w:author="OPPO" w:date="2024-02-08T09:32:00Z">
        <w:r w:rsidR="00140ADD">
          <w:rPr>
            <w:lang w:eastAsia="ko-KR"/>
          </w:rPr>
          <w:t>w</w:t>
        </w:r>
      </w:ins>
      <w:ins w:id="8" w:author="OPPO" w:date="2024-02-08T09:33:00Z">
        <w:r w:rsidR="00140ADD">
          <w:rPr>
            <w:lang w:eastAsia="ko-KR"/>
          </w:rPr>
          <w:t xml:space="preserve">hich carried in the traffic header </w:t>
        </w:r>
      </w:ins>
      <w:ins w:id="9" w:author="OPPO" w:date="2024-02-08T09:29:00Z">
        <w:r w:rsidR="0059561D">
          <w:rPr>
            <w:lang w:eastAsia="ko-KR"/>
          </w:rPr>
          <w:t>is</w:t>
        </w:r>
        <w:r w:rsidR="00140ADD" w:rsidRPr="00140ADD">
          <w:rPr>
            <w:lang w:eastAsia="ko-KR"/>
          </w:rPr>
          <w:t xml:space="preserve"> </w:t>
        </w:r>
      </w:ins>
      <w:ins w:id="10" w:author="OPPO" w:date="2024-02-08T09:33:00Z">
        <w:r w:rsidR="00140ADD">
          <w:rPr>
            <w:lang w:eastAsia="ko-KR"/>
          </w:rPr>
          <w:t xml:space="preserve">not </w:t>
        </w:r>
      </w:ins>
      <w:ins w:id="11" w:author="OPPO" w:date="2024-02-08T09:29:00Z">
        <w:r w:rsidR="00140ADD">
          <w:rPr>
            <w:lang w:eastAsia="ko-KR"/>
          </w:rPr>
          <w:t>encrypted</w:t>
        </w:r>
      </w:ins>
      <w:ins w:id="12" w:author="OPPO" w:date="2024-02-08T09:33:00Z">
        <w:r w:rsidR="00140ADD">
          <w:rPr>
            <w:lang w:eastAsia="ko-KR"/>
          </w:rPr>
          <w:t>, e.g. the Connection ID defined in IETF QUIC [11]</w:t>
        </w:r>
      </w:ins>
      <w:ins w:id="13" w:author="OPPO" w:date="2024-02-08T09:34:00Z">
        <w:r w:rsidR="00140ADD">
          <w:rPr>
            <w:lang w:eastAsia="ko-KR"/>
          </w:rPr>
          <w:t xml:space="preserve">, </w:t>
        </w:r>
      </w:ins>
      <w:ins w:id="14" w:author="OPPO" w:date="2024-02-08T09:35:00Z">
        <w:r w:rsidR="00140ADD">
          <w:rPr>
            <w:lang w:eastAsia="ko-KR"/>
          </w:rPr>
          <w:t xml:space="preserve">UPF </w:t>
        </w:r>
        <w:r w:rsidR="00140ADD">
          <w:rPr>
            <w:rFonts w:eastAsiaTheme="minorEastAsia"/>
            <w:lang w:eastAsia="zh-CN"/>
          </w:rPr>
          <w:t>directly read stream info</w:t>
        </w:r>
        <w:r w:rsidR="00140ADD">
          <w:rPr>
            <w:lang w:eastAsia="ko-KR"/>
          </w:rPr>
          <w:t xml:space="preserve"> from the traffic header.</w:t>
        </w:r>
      </w:ins>
      <w:ins w:id="15" w:author="OPPO" w:date="2024-02-08T09:38:00Z">
        <w:r w:rsidR="00140ADD">
          <w:rPr>
            <w:lang w:eastAsia="ko-KR"/>
          </w:rPr>
          <w:t xml:space="preserve"> If the stream info carried in the traffic header is</w:t>
        </w:r>
        <w:r w:rsidR="00140ADD" w:rsidRPr="00140ADD">
          <w:rPr>
            <w:lang w:eastAsia="ko-KR"/>
          </w:rPr>
          <w:t xml:space="preserve"> </w:t>
        </w:r>
        <w:r w:rsidR="00140ADD">
          <w:rPr>
            <w:lang w:eastAsia="ko-KR"/>
          </w:rPr>
          <w:t>encrypted, e.g. the Stream ID defined in IETF QUIC [11],</w:t>
        </w:r>
      </w:ins>
      <w:del w:id="16" w:author="OPPO" w:date="2024-02-08T09:38:00Z">
        <w:r w:rsidDel="00140ADD">
          <w:rPr>
            <w:lang w:eastAsia="ko-KR"/>
          </w:rPr>
          <w:delText xml:space="preserve"> it's assumed</w:delText>
        </w:r>
      </w:del>
      <w:r>
        <w:rPr>
          <w:lang w:eastAsia="ko-KR"/>
        </w:rPr>
        <w:t xml:space="preserve"> AS can provide stream info in the N6 tunnelling encapsulation header towards UPF, an example of the packet format from N6 is depicted in Figure 6.14.2-1. Based on the extended Packet Filter Set, the downlink traffic filtering can be performed by UPF.</w:t>
      </w:r>
      <w:ins w:id="17" w:author="OPPO" w:date="2024-02-08T09:41:00Z">
        <w:r w:rsidR="00CA657F">
          <w:rPr>
            <w:lang w:eastAsia="ko-KR"/>
          </w:rPr>
          <w:t xml:space="preserve"> </w:t>
        </w:r>
      </w:ins>
      <w:ins w:id="18" w:author="OPPO" w:date="2024-02-08T09:40:00Z">
        <w:r w:rsidR="009E1F9C" w:rsidRPr="009E1F9C">
          <w:rPr>
            <w:lang w:eastAsia="ko-KR"/>
          </w:rPr>
          <w:t>Any suitable tunnelling technology can be used for the N6 tunnel between the UPF (PSA) and the AS that can carry vendor-specific information</w:t>
        </w:r>
      </w:ins>
      <w:ins w:id="19" w:author="OPPO" w:date="2024-02-08T09:42:00Z">
        <w:r w:rsidR="00CA657F">
          <w:rPr>
            <w:lang w:eastAsia="ko-KR"/>
          </w:rPr>
          <w:t>,</w:t>
        </w:r>
      </w:ins>
      <w:ins w:id="20" w:author="OPPO" w:date="2024-02-08T09:43:00Z">
        <w:r w:rsidR="00CA657F">
          <w:rPr>
            <w:lang w:eastAsia="ko-KR"/>
          </w:rPr>
          <w:t xml:space="preserve"> one example is </w:t>
        </w:r>
        <w:r w:rsidR="00CA657F" w:rsidRPr="00BC49C2">
          <w:rPr>
            <w:lang w:eastAsia="zh-CN"/>
          </w:rPr>
          <w:t>GTP-U encapsulation over N6</w:t>
        </w:r>
        <w:r w:rsidR="00CA657F">
          <w:rPr>
            <w:lang w:eastAsia="zh-CN"/>
          </w:rPr>
          <w:t xml:space="preserve"> </w:t>
        </w:r>
      </w:ins>
      <w:ins w:id="21" w:author="OPPO" w:date="2024-02-08T09:44:00Z">
        <w:r w:rsidR="00476E89">
          <w:rPr>
            <w:lang w:eastAsia="zh-CN"/>
          </w:rPr>
          <w:t xml:space="preserve">as </w:t>
        </w:r>
      </w:ins>
      <w:ins w:id="22" w:author="OPPO" w:date="2024-02-08T09:40:00Z">
        <w:r w:rsidR="009E1F9C" w:rsidRPr="00BC49C2">
          <w:rPr>
            <w:rFonts w:eastAsia="等线"/>
          </w:rPr>
          <w:t>described in TS</w:t>
        </w:r>
        <w:r w:rsidR="009E1F9C">
          <w:rPr>
            <w:rFonts w:eastAsia="等线"/>
          </w:rPr>
          <w:t> </w:t>
        </w:r>
        <w:r w:rsidR="009E1F9C" w:rsidRPr="00BC49C2">
          <w:rPr>
            <w:rFonts w:eastAsia="等线"/>
          </w:rPr>
          <w:t>29.244</w:t>
        </w:r>
        <w:r w:rsidR="009E1F9C">
          <w:rPr>
            <w:rFonts w:eastAsia="等线"/>
          </w:rPr>
          <w:t> </w:t>
        </w:r>
        <w:r w:rsidR="009E1F9C" w:rsidRPr="00BC49C2">
          <w:rPr>
            <w:rFonts w:eastAsia="等线"/>
          </w:rPr>
          <w:t>[</w:t>
        </w:r>
      </w:ins>
      <w:ins w:id="23" w:author="OPPO" w:date="2024-02-08T09:45:00Z">
        <w:r w:rsidR="00476E89">
          <w:rPr>
            <w:rFonts w:eastAsia="等线"/>
            <w:lang w:eastAsia="zh-CN"/>
          </w:rPr>
          <w:t>x</w:t>
        </w:r>
      </w:ins>
      <w:ins w:id="24" w:author="OPPO" w:date="2024-02-08T09:40:00Z">
        <w:r w:rsidR="009E1F9C" w:rsidRPr="00BC49C2">
          <w:rPr>
            <w:rFonts w:eastAsia="等线"/>
          </w:rPr>
          <w:t xml:space="preserve">]. </w:t>
        </w:r>
      </w:ins>
    </w:p>
    <w:p w14:paraId="7D480857" w14:textId="77777777" w:rsidR="006456E7" w:rsidRPr="00A7799E" w:rsidRDefault="006456E7" w:rsidP="006456E7">
      <w:pPr>
        <w:pStyle w:val="TH"/>
        <w:rPr>
          <w:rFonts w:cs="Arial"/>
          <w:noProof/>
          <w:lang w:eastAsia="ko-KR"/>
        </w:rPr>
      </w:pPr>
      <w:r w:rsidRPr="00A7799E">
        <w:rPr>
          <w:noProof/>
        </w:rPr>
        <w:object w:dxaOrig="6041" w:dyaOrig="1651" w14:anchorId="56D98A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4.5pt;height:75pt;mso-width-percent:0;mso-height-percent:0;mso-width-percent:0;mso-height-percent:0" o:ole="">
            <v:imagedata r:id="rId11" o:title=""/>
          </v:shape>
          <o:OLEObject Type="Embed" ProgID="Visio.Drawing.11" ShapeID="_x0000_i1025" DrawAspect="Content" ObjectID="_1769584224" r:id="rId12"/>
        </w:object>
      </w:r>
    </w:p>
    <w:p w14:paraId="4F74DF60" w14:textId="77777777" w:rsidR="006456E7" w:rsidRPr="00A7799E" w:rsidRDefault="006456E7" w:rsidP="006456E7">
      <w:pPr>
        <w:pStyle w:val="TF"/>
      </w:pPr>
      <w:r w:rsidRPr="00A7799E">
        <w:t xml:space="preserve">Figure </w:t>
      </w:r>
      <w:r>
        <w:t>6.14</w:t>
      </w:r>
      <w:r w:rsidRPr="00A7799E">
        <w:t xml:space="preserve">.2-1: </w:t>
      </w:r>
      <w:r>
        <w:t xml:space="preserve">Example of </w:t>
      </w:r>
      <w:r>
        <w:rPr>
          <w:lang w:eastAsia="ko-KR"/>
        </w:rPr>
        <w:t xml:space="preserve">the packet </w:t>
      </w:r>
      <w:r w:rsidRPr="00A7799E">
        <w:t xml:space="preserve">format </w:t>
      </w:r>
      <w:r>
        <w:t>from N6</w:t>
      </w:r>
    </w:p>
    <w:p w14:paraId="51AA43C2" w14:textId="2FC7A647" w:rsidR="006456E7" w:rsidRDefault="006456E7" w:rsidP="006456E7">
      <w:pPr>
        <w:rPr>
          <w:lang w:eastAsia="ko-KR"/>
        </w:rPr>
      </w:pPr>
      <w:r>
        <w:rPr>
          <w:lang w:eastAsia="ko-KR"/>
        </w:rPr>
        <w:t xml:space="preserve">For uplink traffic, </w:t>
      </w:r>
      <w:ins w:id="25" w:author="OPPO" w:date="2024-02-08T09:29:00Z">
        <w:r w:rsidR="00CD2262">
          <w:rPr>
            <w:lang w:eastAsia="ko-KR"/>
          </w:rPr>
          <w:t xml:space="preserve">if the stream info </w:t>
        </w:r>
      </w:ins>
      <w:ins w:id="26" w:author="OPPO" w:date="2024-02-08T09:32:00Z">
        <w:r w:rsidR="00CD2262">
          <w:rPr>
            <w:lang w:eastAsia="ko-KR"/>
          </w:rPr>
          <w:t>w</w:t>
        </w:r>
      </w:ins>
      <w:ins w:id="27" w:author="OPPO" w:date="2024-02-08T09:33:00Z">
        <w:r w:rsidR="00CD2262">
          <w:rPr>
            <w:lang w:eastAsia="ko-KR"/>
          </w:rPr>
          <w:t xml:space="preserve">hich carried in the traffic header </w:t>
        </w:r>
      </w:ins>
      <w:ins w:id="28" w:author="OPPO" w:date="2024-02-08T09:29:00Z">
        <w:r w:rsidR="00CD2262">
          <w:rPr>
            <w:lang w:eastAsia="ko-KR"/>
          </w:rPr>
          <w:t>is</w:t>
        </w:r>
        <w:r w:rsidR="00CD2262" w:rsidRPr="00140ADD">
          <w:rPr>
            <w:lang w:eastAsia="ko-KR"/>
          </w:rPr>
          <w:t xml:space="preserve"> </w:t>
        </w:r>
      </w:ins>
      <w:ins w:id="29" w:author="OPPO" w:date="2024-02-08T09:33:00Z">
        <w:r w:rsidR="00CD2262">
          <w:rPr>
            <w:lang w:eastAsia="ko-KR"/>
          </w:rPr>
          <w:t xml:space="preserve">not </w:t>
        </w:r>
      </w:ins>
      <w:ins w:id="30" w:author="OPPO" w:date="2024-02-08T09:29:00Z">
        <w:r w:rsidR="00CD2262">
          <w:rPr>
            <w:lang w:eastAsia="ko-KR"/>
          </w:rPr>
          <w:t>encrypted</w:t>
        </w:r>
      </w:ins>
      <w:ins w:id="31" w:author="OPPO" w:date="2024-02-08T09:33:00Z">
        <w:r w:rsidR="00CD2262">
          <w:rPr>
            <w:lang w:eastAsia="ko-KR"/>
          </w:rPr>
          <w:t>, e.g. the Connection ID defined in IETF QUIC [11]</w:t>
        </w:r>
      </w:ins>
      <w:ins w:id="32" w:author="OPPO" w:date="2024-02-08T09:34:00Z">
        <w:r w:rsidR="00CD2262">
          <w:rPr>
            <w:lang w:eastAsia="ko-KR"/>
          </w:rPr>
          <w:t xml:space="preserve">, </w:t>
        </w:r>
      </w:ins>
      <w:ins w:id="33" w:author="OPPO" w:date="2024-02-08T10:12:00Z">
        <w:r w:rsidR="00CD2262" w:rsidRPr="00CD2262">
          <w:rPr>
            <w:lang w:eastAsia="ko-KR"/>
          </w:rPr>
          <w:t>lower layer of the UE can</w:t>
        </w:r>
      </w:ins>
      <w:ins w:id="34" w:author="OPPO" w:date="2024-02-08T09:35:00Z">
        <w:r w:rsidR="00CD2262">
          <w:rPr>
            <w:lang w:eastAsia="ko-KR"/>
          </w:rPr>
          <w:t xml:space="preserve"> </w:t>
        </w:r>
        <w:r w:rsidR="00CD2262">
          <w:rPr>
            <w:rFonts w:eastAsiaTheme="minorEastAsia"/>
            <w:lang w:eastAsia="zh-CN"/>
          </w:rPr>
          <w:t>directly read stream info</w:t>
        </w:r>
        <w:r w:rsidR="00CD2262">
          <w:rPr>
            <w:lang w:eastAsia="ko-KR"/>
          </w:rPr>
          <w:t xml:space="preserve"> from the traffic header.</w:t>
        </w:r>
      </w:ins>
      <w:ins w:id="35" w:author="OPPO" w:date="2024-02-08T09:38:00Z">
        <w:r w:rsidR="00CD2262">
          <w:rPr>
            <w:lang w:eastAsia="ko-KR"/>
          </w:rPr>
          <w:t xml:space="preserve"> If the stream info carried in the traffic header is</w:t>
        </w:r>
        <w:r w:rsidR="00CD2262" w:rsidRPr="00140ADD">
          <w:rPr>
            <w:lang w:eastAsia="ko-KR"/>
          </w:rPr>
          <w:t xml:space="preserve"> </w:t>
        </w:r>
        <w:r w:rsidR="00CD2262">
          <w:rPr>
            <w:lang w:eastAsia="ko-KR"/>
          </w:rPr>
          <w:t>encrypted, e.g. the Stream ID defined in IETF QUIC [11],</w:t>
        </w:r>
      </w:ins>
      <w:ins w:id="36" w:author="OPPO" w:date="2024-02-08T10:13:00Z">
        <w:r w:rsidR="00CD2262">
          <w:rPr>
            <w:lang w:eastAsia="ko-KR"/>
          </w:rPr>
          <w:t xml:space="preserve"> </w:t>
        </w:r>
      </w:ins>
      <w:ins w:id="37" w:author="OPPO" w:date="2024-02-08T10:17:00Z">
        <w:r w:rsidR="003D2275">
          <w:rPr>
            <w:lang w:eastAsia="ko-KR"/>
          </w:rPr>
          <w:t xml:space="preserve">how </w:t>
        </w:r>
      </w:ins>
      <w:ins w:id="38" w:author="OPPO" w:date="2024-02-08T10:13:00Z">
        <w:r w:rsidR="00CD2262" w:rsidRPr="00CD2262">
          <w:rPr>
            <w:lang w:eastAsia="ko-KR"/>
          </w:rPr>
          <w:t>lower layer of the UE</w:t>
        </w:r>
      </w:ins>
      <w:ins w:id="39" w:author="OPPO" w:date="2024-02-08T10:17:00Z">
        <w:r w:rsidR="003D2275">
          <w:rPr>
            <w:lang w:eastAsia="ko-KR"/>
          </w:rPr>
          <w:t xml:space="preserve"> read the stream info from the traffic header is </w:t>
        </w:r>
      </w:ins>
      <w:ins w:id="40" w:author="OPPO" w:date="2024-02-08T10:20:00Z">
        <w:r w:rsidR="003D2275">
          <w:rPr>
            <w:lang w:eastAsia="ko-KR"/>
          </w:rPr>
          <w:t xml:space="preserve">by </w:t>
        </w:r>
      </w:ins>
      <w:ins w:id="41" w:author="OPPO" w:date="2024-02-08T10:25:00Z">
        <w:r w:rsidR="00726D55">
          <w:rPr>
            <w:lang w:eastAsia="ko-KR"/>
          </w:rPr>
          <w:t>i</w:t>
        </w:r>
      </w:ins>
      <w:ins w:id="42" w:author="OPPO" w:date="2024-02-08T10:21:00Z">
        <w:r w:rsidR="003D2275" w:rsidRPr="003D2275">
          <w:rPr>
            <w:lang w:eastAsia="ko-KR"/>
          </w:rPr>
          <w:t>nterlayer interaction</w:t>
        </w:r>
      </w:ins>
      <w:ins w:id="43" w:author="OPPO" w:date="2024-02-08T10:13:00Z">
        <w:r w:rsidR="00CD2262" w:rsidRPr="00CD2262">
          <w:rPr>
            <w:lang w:eastAsia="ko-KR"/>
          </w:rPr>
          <w:t xml:space="preserve"> </w:t>
        </w:r>
      </w:ins>
      <w:ins w:id="44" w:author="OPPO" w:date="2024-02-08T10:21:00Z">
        <w:r w:rsidR="003D2275">
          <w:rPr>
            <w:lang w:eastAsia="ko-KR"/>
          </w:rPr>
          <w:t>of the UE, i.e. by UE’s implementation</w:t>
        </w:r>
      </w:ins>
      <w:ins w:id="45" w:author="OPPO" w:date="2024-02-08T10:26:00Z">
        <w:r w:rsidR="00726D55">
          <w:rPr>
            <w:lang w:eastAsia="ko-KR"/>
          </w:rPr>
          <w:t>. Th</w:t>
        </w:r>
      </w:ins>
      <w:ins w:id="46" w:author="OPPO" w:date="2024-02-08T10:27:00Z">
        <w:r w:rsidR="00BA31C9">
          <w:rPr>
            <w:lang w:eastAsia="ko-KR"/>
          </w:rPr>
          <w:t>e detail of UE</w:t>
        </w:r>
      </w:ins>
      <w:ins w:id="47" w:author="OPPO" w:date="2024-02-08T10:28:00Z">
        <w:r w:rsidR="00BA31C9">
          <w:rPr>
            <w:lang w:eastAsia="ko-KR"/>
          </w:rPr>
          <w:t xml:space="preserve">’s interlayer interaction </w:t>
        </w:r>
      </w:ins>
      <w:ins w:id="48" w:author="OPPO" w:date="2024-02-08T10:26:00Z">
        <w:r w:rsidR="00726D55">
          <w:rPr>
            <w:lang w:eastAsia="ko-KR"/>
          </w:rPr>
          <w:t xml:space="preserve">is </w:t>
        </w:r>
      </w:ins>
      <w:ins w:id="49" w:author="OPPO" w:date="2024-02-08T10:28:00Z">
        <w:r w:rsidR="00BA31C9">
          <w:rPr>
            <w:lang w:eastAsia="ko-KR"/>
          </w:rPr>
          <w:t xml:space="preserve">not specified and limited in this </w:t>
        </w:r>
      </w:ins>
      <w:ins w:id="50" w:author="OPPO" w:date="2024-02-08T10:26:00Z">
        <w:r w:rsidR="00726D55">
          <w:rPr>
            <w:lang w:eastAsia="ko-KR"/>
          </w:rPr>
          <w:t>solution</w:t>
        </w:r>
      </w:ins>
      <w:del w:id="51" w:author="OPPO" w:date="2024-02-08T10:23:00Z">
        <w:r w:rsidDel="003D2275">
          <w:rPr>
            <w:lang w:eastAsia="ko-KR"/>
          </w:rPr>
          <w:delText>it's assumed UE can get the stream info from its upper layer by UE's implementation</w:delText>
        </w:r>
      </w:del>
      <w:r>
        <w:rPr>
          <w:lang w:eastAsia="ko-KR"/>
        </w:rPr>
        <w:t>. Then UE performs the uplink traffic filtering with extended Packet Filter Set.</w:t>
      </w:r>
    </w:p>
    <w:p w14:paraId="0BF65A2C" w14:textId="6A168558" w:rsidR="006456E7" w:rsidDel="0079514F" w:rsidRDefault="006456E7" w:rsidP="006456E7">
      <w:pPr>
        <w:pStyle w:val="EditorsNote"/>
        <w:rPr>
          <w:del w:id="52" w:author="OPPO" w:date="2024-02-08T09:23:00Z"/>
          <w:lang w:eastAsia="ko-KR"/>
        </w:rPr>
      </w:pPr>
      <w:del w:id="53" w:author="OPPO" w:date="2024-02-08T09:23:00Z">
        <w:r w:rsidDel="0079514F">
          <w:rPr>
            <w:lang w:eastAsia="ko-KR"/>
          </w:rPr>
          <w:delText>Editor's note:</w:delText>
        </w:r>
        <w:r w:rsidDel="0079514F">
          <w:rPr>
            <w:lang w:eastAsia="ko-KR"/>
          </w:rPr>
          <w:tab/>
          <w:delText>How to ensure that an application can provide the stream info to the lower layers of the UE in a reliable way is FFS. Other options for the UE to receive the stream info are FFS.</w:delText>
        </w:r>
      </w:del>
    </w:p>
    <w:p w14:paraId="04EE04A8" w14:textId="7B7CBED6" w:rsidR="006456E7" w:rsidDel="0079514F" w:rsidRDefault="006456E7" w:rsidP="006456E7">
      <w:pPr>
        <w:pStyle w:val="EditorsNote"/>
        <w:rPr>
          <w:del w:id="54" w:author="OPPO" w:date="2024-02-08T09:23:00Z"/>
          <w:lang w:eastAsia="ko-KR"/>
        </w:rPr>
      </w:pPr>
      <w:del w:id="55" w:author="OPPO" w:date="2024-02-08T09:23:00Z">
        <w:r w:rsidDel="0079514F">
          <w:rPr>
            <w:lang w:eastAsia="ko-KR"/>
          </w:rPr>
          <w:delText>Editor's note:</w:delText>
        </w:r>
        <w:r w:rsidDel="0079514F">
          <w:rPr>
            <w:lang w:eastAsia="ko-KR"/>
          </w:rPr>
          <w:tab/>
          <w:delText>Whether UPF can get the stream info or part of stream info directly from the QUIC header is FFS.</w:delText>
        </w:r>
      </w:del>
    </w:p>
    <w:p w14:paraId="3A355D20" w14:textId="77777777" w:rsidR="006456E7" w:rsidRDefault="006456E7" w:rsidP="006456E7">
      <w:pPr>
        <w:rPr>
          <w:rFonts w:eastAsia="等线"/>
          <w:lang w:eastAsia="zh-CN"/>
        </w:rPr>
      </w:pPr>
      <w:r w:rsidRPr="00BC49C2">
        <w:rPr>
          <w:lang w:eastAsia="ko-KR"/>
        </w:rPr>
        <w:t xml:space="preserve">The binding of </w:t>
      </w:r>
      <w:r>
        <w:rPr>
          <w:lang w:eastAsia="ko-KR"/>
        </w:rPr>
        <w:t>traffic</w:t>
      </w:r>
      <w:r w:rsidRPr="00BC49C2">
        <w:rPr>
          <w:lang w:eastAsia="ko-KR"/>
        </w:rPr>
        <w:t xml:space="preserve"> onto QoS Flows </w:t>
      </w:r>
      <w:r>
        <w:rPr>
          <w:lang w:eastAsia="ko-KR"/>
        </w:rPr>
        <w:t>reuse</w:t>
      </w:r>
      <w:r w:rsidRPr="00BC49C2">
        <w:rPr>
          <w:lang w:eastAsia="ko-KR"/>
        </w:rPr>
        <w:t xml:space="preserve"> the existing functionality specified in clause 6.1.3.2.4 of TS</w:t>
      </w:r>
      <w:r>
        <w:rPr>
          <w:lang w:eastAsia="ko-KR"/>
        </w:rPr>
        <w:t> </w:t>
      </w:r>
      <w:r w:rsidRPr="00BC49C2">
        <w:rPr>
          <w:lang w:eastAsia="ko-KR"/>
        </w:rPr>
        <w:t>23.503</w:t>
      </w:r>
      <w:r>
        <w:rPr>
          <w:lang w:eastAsia="ko-KR"/>
        </w:rPr>
        <w:t> </w:t>
      </w:r>
      <w:r w:rsidRPr="00BC49C2">
        <w:rPr>
          <w:lang w:eastAsia="ko-KR"/>
        </w:rPr>
        <w:t xml:space="preserve">[4]. </w:t>
      </w:r>
    </w:p>
    <w:p w14:paraId="2C426207" w14:textId="77777777" w:rsidR="006456E7" w:rsidRPr="00822E86" w:rsidRDefault="006456E7" w:rsidP="006456E7">
      <w:pPr>
        <w:pStyle w:val="3"/>
        <w:rPr>
          <w:rFonts w:eastAsia="等线"/>
        </w:rPr>
      </w:pPr>
      <w:bookmarkStart w:id="56" w:name="_Toc157745644"/>
      <w:r>
        <w:rPr>
          <w:rFonts w:eastAsia="等线"/>
        </w:rPr>
        <w:t>6.14</w:t>
      </w:r>
      <w:r w:rsidRPr="00042496">
        <w:rPr>
          <w:rFonts w:eastAsia="等线"/>
        </w:rPr>
        <w:t>.3</w:t>
      </w:r>
      <w:r w:rsidRPr="00042496">
        <w:rPr>
          <w:rFonts w:eastAsia="等线"/>
        </w:rPr>
        <w:tab/>
        <w:t>Procedures</w:t>
      </w:r>
      <w:bookmarkEnd w:id="56"/>
    </w:p>
    <w:p w14:paraId="09B77260" w14:textId="77777777" w:rsidR="006456E7" w:rsidRPr="00BC49C2" w:rsidRDefault="006456E7" w:rsidP="006456E7">
      <w:pPr>
        <w:rPr>
          <w:lang w:eastAsia="zh-CN"/>
        </w:rPr>
      </w:pPr>
      <w:r w:rsidRPr="00BC49C2">
        <w:rPr>
          <w:lang w:eastAsia="zh-CN"/>
        </w:rPr>
        <w:t xml:space="preserve">The procedure </w:t>
      </w:r>
      <w:r w:rsidRPr="006B201D">
        <w:rPr>
          <w:rFonts w:hint="eastAsia"/>
          <w:lang w:eastAsia="zh-CN"/>
        </w:rPr>
        <w:t>t</w:t>
      </w:r>
      <w:r w:rsidRPr="006B201D">
        <w:rPr>
          <w:lang w:eastAsia="zh-CN"/>
        </w:rPr>
        <w:t>o identify multiplexed traffic flows</w:t>
      </w:r>
      <w:r w:rsidRPr="00BC49C2">
        <w:rPr>
          <w:lang w:eastAsia="zh-CN"/>
        </w:rPr>
        <w:t xml:space="preserve"> is described in the Figure </w:t>
      </w:r>
      <w:r>
        <w:rPr>
          <w:lang w:eastAsia="zh-CN"/>
        </w:rPr>
        <w:t>6.14</w:t>
      </w:r>
      <w:r w:rsidRPr="00BC49C2">
        <w:rPr>
          <w:lang w:eastAsia="zh-CN"/>
        </w:rPr>
        <w:t>.3-1.</w:t>
      </w:r>
    </w:p>
    <w:p w14:paraId="5DAB7975" w14:textId="77777777" w:rsidR="006456E7" w:rsidRPr="00BC49C2" w:rsidRDefault="006456E7" w:rsidP="006456E7">
      <w:pPr>
        <w:pStyle w:val="TH"/>
        <w:rPr>
          <w:rFonts w:cs="Arial"/>
        </w:rPr>
      </w:pPr>
      <w:r w:rsidRPr="00BC49C2">
        <w:rPr>
          <w:noProof/>
        </w:rPr>
        <w:object w:dxaOrig="9361" w:dyaOrig="5001" w14:anchorId="72951922">
          <v:shape id="_x0000_i1026" type="#_x0000_t75" alt="" style="width:445pt;height:236pt;mso-width-percent:0;mso-height-percent:0;mso-width-percent:0;mso-height-percent:0" o:ole="">
            <v:imagedata r:id="rId13" o:title=""/>
          </v:shape>
          <o:OLEObject Type="Embed" ProgID="Visio.Drawing.11" ShapeID="_x0000_i1026" DrawAspect="Content" ObjectID="_1769584225" r:id="rId14"/>
        </w:object>
      </w:r>
    </w:p>
    <w:p w14:paraId="165F5A45" w14:textId="77777777" w:rsidR="006456E7" w:rsidRPr="00BC49C2" w:rsidRDefault="006456E7" w:rsidP="006456E7">
      <w:pPr>
        <w:pStyle w:val="TF"/>
      </w:pPr>
      <w:r w:rsidRPr="00BC49C2">
        <w:t xml:space="preserve">Figure </w:t>
      </w:r>
      <w:r>
        <w:t>6.14</w:t>
      </w:r>
      <w:r w:rsidRPr="00BC49C2">
        <w:t xml:space="preserve">.3-1: </w:t>
      </w:r>
      <w:r>
        <w:t>P</w:t>
      </w:r>
      <w:r w:rsidRPr="00BC49C2">
        <w:t xml:space="preserve">rocedure </w:t>
      </w:r>
      <w:r w:rsidRPr="0054450A">
        <w:rPr>
          <w:rFonts w:hint="eastAsia"/>
        </w:rPr>
        <w:t>t</w:t>
      </w:r>
      <w:r w:rsidRPr="0054450A">
        <w:t>o identify multiplexed traffic flows</w:t>
      </w:r>
    </w:p>
    <w:p w14:paraId="6316B798" w14:textId="77777777" w:rsidR="006456E7" w:rsidRDefault="006456E7" w:rsidP="006456E7">
      <w:pPr>
        <w:pStyle w:val="B1"/>
      </w:pPr>
      <w:r>
        <w:lastRenderedPageBreak/>
        <w:t>1.</w:t>
      </w:r>
      <w:r>
        <w:tab/>
        <w:t xml:space="preserve">AF provides service information to the PCF by invoking </w:t>
      </w:r>
      <w:proofErr w:type="spellStart"/>
      <w:r>
        <w:t>Npcf_PolicyAuthorization_Create</w:t>
      </w:r>
      <w:proofErr w:type="spellEnd"/>
      <w:r>
        <w:t xml:space="preserve"> Request or </w:t>
      </w:r>
      <w:proofErr w:type="spellStart"/>
      <w:r>
        <w:t>Npcf_PolicyAuthorization_Update</w:t>
      </w:r>
      <w:proofErr w:type="spellEnd"/>
      <w:r>
        <w:t xml:space="preserve"> Request service operation as described in step 1a in clause 4.16.5.2 of TS 23.502 [3]. In this step AF provides the extended Packet Filters which including stream info to PCF. NEF can be involved between the AF and PCF.</w:t>
      </w:r>
    </w:p>
    <w:p w14:paraId="798E3AB3" w14:textId="77777777" w:rsidR="006456E7" w:rsidRDefault="006456E7" w:rsidP="006456E7">
      <w:pPr>
        <w:pStyle w:val="B1"/>
      </w:pPr>
      <w:r>
        <w:t>2.</w:t>
      </w:r>
      <w:r>
        <w:tab/>
        <w:t>PCF generates the authorized PCC rule(s) based on the AF request, and performs PCF initiated SM Policy Association Modification procedure as defined in clause 4.16.5.2 of TS 23.502 [3] to provide the PCC rule(s) to SMF. The PCC rule(s) also include the extended Packet Filters.</w:t>
      </w:r>
    </w:p>
    <w:p w14:paraId="606EE83A" w14:textId="77777777" w:rsidR="006456E7" w:rsidRDefault="006456E7" w:rsidP="006456E7">
      <w:pPr>
        <w:pStyle w:val="B1"/>
      </w:pPr>
      <w:r>
        <w:t>3.</w:t>
      </w:r>
      <w:r>
        <w:tab/>
        <w:t>SMF reuses the existing functionality specified in clause 6.1.3.2.4 of TS 23.503 [4] for QoS flow binding.</w:t>
      </w:r>
    </w:p>
    <w:p w14:paraId="19CFD503" w14:textId="77777777" w:rsidR="006456E7" w:rsidRDefault="006456E7" w:rsidP="006456E7">
      <w:pPr>
        <w:pStyle w:val="B1"/>
      </w:pPr>
      <w:r>
        <w:t>4.</w:t>
      </w:r>
      <w:r>
        <w:tab/>
        <w:t>SMF updates the UPF with N4 Rules related to new or modified QoS Flow(s), the extended Packet Filters are provided to UPF in the N4 Rules for downlink traffic filtering.</w:t>
      </w:r>
    </w:p>
    <w:p w14:paraId="552B82B2" w14:textId="77777777" w:rsidR="006456E7" w:rsidRDefault="006456E7" w:rsidP="006456E7">
      <w:pPr>
        <w:pStyle w:val="B1"/>
      </w:pPr>
      <w:r>
        <w:t>5.</w:t>
      </w:r>
      <w:r>
        <w:tab/>
        <w:t>N2 SM messages are exchanged between SMF and UE. In this step, UE receives QoS rule(s) with the extended Packet Filters for uplink traffic filtering.</w:t>
      </w:r>
    </w:p>
    <w:p w14:paraId="0141BFC2" w14:textId="79ECC826" w:rsidR="006456E7" w:rsidRDefault="006456E7" w:rsidP="006456E7">
      <w:r>
        <w:t>For DL traffic, UPF performs traffic filtering with the received N4 rule(s), the DL packets are classified based on the IP/UDP/</w:t>
      </w:r>
      <w:ins w:id="57" w:author="OPPO" w:date="2024-02-08T10:30:00Z">
        <w:r w:rsidR="00CF721E" w:rsidRPr="00CF721E">
          <w:t xml:space="preserve"> </w:t>
        </w:r>
        <w:r w:rsidR="00CF721E">
          <w:t>upper layer header /</w:t>
        </w:r>
      </w:ins>
      <w:r>
        <w:t>N6 tunnel header and the extended Packet Filters in the N4 rule(s).</w:t>
      </w:r>
    </w:p>
    <w:p w14:paraId="526627D4" w14:textId="77777777" w:rsidR="006456E7" w:rsidRDefault="006456E7" w:rsidP="006456E7">
      <w:r>
        <w:t>For UL traffic, UE performs traffic filtering with the received QoS rule(s). UE evaluates UL packets based on the IP/UDP/upper layer header against the extended Packet Filter Set in a QoS rule. UE can get the stream info from its upper layer by its implementation.</w:t>
      </w:r>
    </w:p>
    <w:p w14:paraId="3412CC41" w14:textId="77777777" w:rsidR="006456E7" w:rsidRPr="00822E86" w:rsidRDefault="006456E7" w:rsidP="006456E7">
      <w:pPr>
        <w:pStyle w:val="3"/>
        <w:rPr>
          <w:rFonts w:eastAsia="等线"/>
          <w:lang w:eastAsia="zh-CN"/>
        </w:rPr>
      </w:pPr>
      <w:bookmarkStart w:id="58" w:name="_Toc157745645"/>
      <w:r>
        <w:rPr>
          <w:rFonts w:eastAsia="等线"/>
        </w:rPr>
        <w:t>6.14</w:t>
      </w:r>
      <w:r w:rsidRPr="00042496">
        <w:rPr>
          <w:rFonts w:eastAsia="等线"/>
        </w:rPr>
        <w:t>.4</w:t>
      </w:r>
      <w:r w:rsidRPr="00042496">
        <w:rPr>
          <w:rFonts w:eastAsia="等线"/>
        </w:rPr>
        <w:tab/>
        <w:t>Impacts on services, entities and interfaces</w:t>
      </w:r>
      <w:bookmarkEnd w:id="58"/>
    </w:p>
    <w:p w14:paraId="5032AF8E" w14:textId="77777777" w:rsidR="006456E7" w:rsidRPr="002E30FF" w:rsidRDefault="006456E7" w:rsidP="006456E7">
      <w:pPr>
        <w:rPr>
          <w:rFonts w:eastAsiaTheme="minorEastAsia"/>
          <w:b/>
          <w:bCs/>
          <w:lang w:val="en-US" w:eastAsia="zh-CN"/>
        </w:rPr>
      </w:pPr>
      <w:r w:rsidRPr="002E30FF">
        <w:rPr>
          <w:rFonts w:eastAsiaTheme="minorEastAsia"/>
          <w:b/>
          <w:bCs/>
          <w:lang w:val="en-US" w:eastAsia="zh-CN"/>
        </w:rPr>
        <w:t>PCF impact:</w:t>
      </w:r>
    </w:p>
    <w:p w14:paraId="4385C18A" w14:textId="77777777" w:rsidR="006456E7" w:rsidRDefault="006456E7" w:rsidP="006456E7">
      <w:pPr>
        <w:pStyle w:val="B1"/>
        <w:rPr>
          <w:rFonts w:eastAsiaTheme="minorEastAsia"/>
          <w:lang w:val="en-US" w:eastAsia="zh-CN"/>
        </w:rPr>
      </w:pPr>
      <w:r>
        <w:rPr>
          <w:rFonts w:eastAsiaTheme="minorEastAsia"/>
          <w:lang w:val="en-US" w:eastAsia="zh-CN"/>
        </w:rPr>
        <w:t>-</w:t>
      </w:r>
      <w:r>
        <w:rPr>
          <w:rFonts w:eastAsiaTheme="minorEastAsia"/>
          <w:lang w:val="en-US" w:eastAsia="zh-CN"/>
        </w:rPr>
        <w:tab/>
        <w:t>providing PCC rule(s) with extended Packet Filters to SMF.</w:t>
      </w:r>
    </w:p>
    <w:p w14:paraId="7D5E94A2" w14:textId="77777777" w:rsidR="006456E7" w:rsidRPr="002E30FF" w:rsidRDefault="006456E7" w:rsidP="006456E7">
      <w:pPr>
        <w:rPr>
          <w:rFonts w:eastAsiaTheme="minorEastAsia"/>
          <w:b/>
          <w:bCs/>
          <w:lang w:val="en-US" w:eastAsia="zh-CN"/>
        </w:rPr>
      </w:pPr>
      <w:r w:rsidRPr="002E30FF">
        <w:rPr>
          <w:rFonts w:eastAsiaTheme="minorEastAsia"/>
          <w:b/>
          <w:bCs/>
          <w:lang w:val="en-US" w:eastAsia="zh-CN"/>
        </w:rPr>
        <w:t>SMF impact:</w:t>
      </w:r>
    </w:p>
    <w:p w14:paraId="30791253" w14:textId="77777777" w:rsidR="006456E7" w:rsidRDefault="006456E7" w:rsidP="006456E7">
      <w:pPr>
        <w:pStyle w:val="B1"/>
        <w:rPr>
          <w:rFonts w:eastAsiaTheme="minorEastAsia"/>
          <w:lang w:val="en-US" w:eastAsia="zh-CN"/>
        </w:rPr>
      </w:pPr>
      <w:r>
        <w:rPr>
          <w:rFonts w:eastAsiaTheme="minorEastAsia"/>
          <w:lang w:val="en-US" w:eastAsia="zh-CN"/>
        </w:rPr>
        <w:t>-</w:t>
      </w:r>
      <w:r>
        <w:rPr>
          <w:rFonts w:eastAsiaTheme="minorEastAsia"/>
          <w:lang w:val="en-US" w:eastAsia="zh-CN"/>
        </w:rPr>
        <w:tab/>
        <w:t>providing N4 rule(s) with extended Packet Filters to UPF.</w:t>
      </w:r>
    </w:p>
    <w:p w14:paraId="2FC0BD37" w14:textId="77777777" w:rsidR="006456E7" w:rsidRDefault="006456E7" w:rsidP="006456E7">
      <w:pPr>
        <w:pStyle w:val="B1"/>
        <w:rPr>
          <w:rFonts w:eastAsiaTheme="minorEastAsia"/>
          <w:lang w:val="en-US" w:eastAsia="zh-CN"/>
        </w:rPr>
      </w:pPr>
      <w:r>
        <w:rPr>
          <w:rFonts w:eastAsiaTheme="minorEastAsia"/>
          <w:lang w:val="en-US" w:eastAsia="zh-CN"/>
        </w:rPr>
        <w:t>-</w:t>
      </w:r>
      <w:r>
        <w:rPr>
          <w:rFonts w:eastAsiaTheme="minorEastAsia"/>
          <w:lang w:val="en-US" w:eastAsia="zh-CN"/>
        </w:rPr>
        <w:tab/>
        <w:t>providing QoS rule(s) with extended Packet Filters to UE.</w:t>
      </w:r>
    </w:p>
    <w:p w14:paraId="1027B043" w14:textId="77777777" w:rsidR="006456E7" w:rsidRPr="002E30FF" w:rsidRDefault="006456E7" w:rsidP="006456E7">
      <w:pPr>
        <w:rPr>
          <w:rFonts w:eastAsiaTheme="minorEastAsia"/>
          <w:b/>
          <w:bCs/>
          <w:lang w:val="en-US" w:eastAsia="zh-CN"/>
        </w:rPr>
      </w:pPr>
      <w:r w:rsidRPr="002E30FF">
        <w:rPr>
          <w:rFonts w:eastAsiaTheme="minorEastAsia"/>
          <w:b/>
          <w:bCs/>
          <w:lang w:val="en-US" w:eastAsia="zh-CN"/>
        </w:rPr>
        <w:t>UPF impact:</w:t>
      </w:r>
    </w:p>
    <w:p w14:paraId="5DA1C68A" w14:textId="77777777" w:rsidR="006456E7" w:rsidRDefault="006456E7" w:rsidP="006456E7">
      <w:pPr>
        <w:pStyle w:val="B1"/>
        <w:rPr>
          <w:rFonts w:eastAsiaTheme="minorEastAsia"/>
          <w:lang w:val="en-US" w:eastAsia="zh-CN"/>
        </w:rPr>
      </w:pPr>
      <w:r>
        <w:rPr>
          <w:rFonts w:eastAsiaTheme="minorEastAsia"/>
          <w:lang w:val="en-US" w:eastAsia="zh-CN"/>
        </w:rPr>
        <w:t>-</w:t>
      </w:r>
      <w:r>
        <w:rPr>
          <w:rFonts w:eastAsiaTheme="minorEastAsia"/>
          <w:lang w:val="en-US" w:eastAsia="zh-CN"/>
        </w:rPr>
        <w:tab/>
        <w:t>performs DL traffic filtering based on the IP/UDP/N6 tunnel header and the extended Packet Filters.</w:t>
      </w:r>
    </w:p>
    <w:p w14:paraId="224A91EC" w14:textId="77777777" w:rsidR="006456E7" w:rsidRPr="002E30FF" w:rsidRDefault="006456E7" w:rsidP="006456E7">
      <w:pPr>
        <w:rPr>
          <w:rFonts w:eastAsiaTheme="minorEastAsia"/>
          <w:b/>
          <w:bCs/>
          <w:lang w:val="en-US" w:eastAsia="zh-CN"/>
        </w:rPr>
      </w:pPr>
      <w:r w:rsidRPr="002E30FF">
        <w:rPr>
          <w:rFonts w:eastAsiaTheme="minorEastAsia"/>
          <w:b/>
          <w:bCs/>
          <w:lang w:val="en-US" w:eastAsia="zh-CN"/>
        </w:rPr>
        <w:t>UE impact:</w:t>
      </w:r>
    </w:p>
    <w:p w14:paraId="21CCD2E4" w14:textId="77777777" w:rsidR="006456E7" w:rsidRDefault="006456E7" w:rsidP="006456E7">
      <w:pPr>
        <w:pStyle w:val="B1"/>
        <w:rPr>
          <w:rFonts w:eastAsiaTheme="minorEastAsia"/>
          <w:lang w:val="en-US" w:eastAsia="zh-CN"/>
        </w:rPr>
      </w:pPr>
      <w:r>
        <w:rPr>
          <w:rFonts w:eastAsiaTheme="minorEastAsia"/>
          <w:lang w:val="en-US" w:eastAsia="zh-CN"/>
        </w:rPr>
        <w:t>-</w:t>
      </w:r>
      <w:r>
        <w:rPr>
          <w:rFonts w:eastAsiaTheme="minorEastAsia"/>
          <w:lang w:val="en-US" w:eastAsia="zh-CN"/>
        </w:rPr>
        <w:tab/>
        <w:t>performs UL traffic filtering based on the IP/UDP/upper layer header and the extended Packet Filters.</w:t>
      </w:r>
    </w:p>
    <w:p w14:paraId="49C34B98" w14:textId="77777777" w:rsidR="006456E7" w:rsidRPr="002E30FF" w:rsidRDefault="006456E7" w:rsidP="006456E7">
      <w:pPr>
        <w:rPr>
          <w:rFonts w:eastAsiaTheme="minorEastAsia"/>
          <w:b/>
          <w:bCs/>
          <w:lang w:val="en-US" w:eastAsia="zh-CN"/>
        </w:rPr>
      </w:pPr>
      <w:r w:rsidRPr="002E30FF">
        <w:rPr>
          <w:rFonts w:eastAsiaTheme="minorEastAsia"/>
          <w:b/>
          <w:bCs/>
          <w:lang w:val="en-US" w:eastAsia="zh-CN"/>
        </w:rPr>
        <w:t>AF impact:</w:t>
      </w:r>
    </w:p>
    <w:p w14:paraId="6437ED18" w14:textId="77777777" w:rsidR="006456E7" w:rsidRDefault="006456E7" w:rsidP="006456E7">
      <w:pPr>
        <w:pStyle w:val="B1"/>
        <w:rPr>
          <w:rFonts w:eastAsiaTheme="minorEastAsia"/>
          <w:lang w:val="en-US" w:eastAsia="zh-CN"/>
        </w:rPr>
      </w:pPr>
      <w:r>
        <w:rPr>
          <w:rFonts w:eastAsiaTheme="minorEastAsia"/>
          <w:lang w:val="en-US" w:eastAsia="zh-CN"/>
        </w:rPr>
        <w:t>-</w:t>
      </w:r>
      <w:r>
        <w:rPr>
          <w:rFonts w:eastAsiaTheme="minorEastAsia"/>
          <w:lang w:val="en-US" w:eastAsia="zh-CN"/>
        </w:rPr>
        <w:tab/>
        <w:t>provide extended packet filter to the NEF/PCF.</w:t>
      </w:r>
    </w:p>
    <w:p w14:paraId="508F9A9E" w14:textId="77777777" w:rsidR="006456E7" w:rsidRPr="002E30FF" w:rsidRDefault="006456E7" w:rsidP="006456E7">
      <w:pPr>
        <w:rPr>
          <w:rFonts w:eastAsiaTheme="minorEastAsia"/>
          <w:b/>
          <w:bCs/>
          <w:lang w:val="en-US" w:eastAsia="zh-CN"/>
        </w:rPr>
      </w:pPr>
      <w:r w:rsidRPr="002E30FF">
        <w:rPr>
          <w:rFonts w:eastAsiaTheme="minorEastAsia"/>
          <w:b/>
          <w:bCs/>
          <w:lang w:val="en-US" w:eastAsia="zh-CN"/>
        </w:rPr>
        <w:t>NEF impact:</w:t>
      </w:r>
    </w:p>
    <w:p w14:paraId="302B84A1" w14:textId="77777777" w:rsidR="006456E7" w:rsidRDefault="006456E7" w:rsidP="006456E7">
      <w:pPr>
        <w:pStyle w:val="B1"/>
        <w:rPr>
          <w:rFonts w:eastAsiaTheme="minorEastAsia"/>
          <w:lang w:val="en-US" w:eastAsia="zh-CN"/>
        </w:rPr>
      </w:pPr>
      <w:r>
        <w:rPr>
          <w:rFonts w:eastAsiaTheme="minorEastAsia"/>
          <w:lang w:val="en-US" w:eastAsia="zh-CN"/>
        </w:rPr>
        <w:t>-</w:t>
      </w:r>
      <w:r>
        <w:rPr>
          <w:rFonts w:eastAsiaTheme="minorEastAsia"/>
          <w:lang w:val="en-US" w:eastAsia="zh-CN"/>
        </w:rPr>
        <w:tab/>
        <w:t>Provide extended packet filter to the PCF.</w:t>
      </w:r>
    </w:p>
    <w:p w14:paraId="108BD72D" w14:textId="77777777" w:rsidR="006456E7" w:rsidRPr="002E30FF" w:rsidRDefault="006456E7" w:rsidP="006456E7">
      <w:pPr>
        <w:rPr>
          <w:rFonts w:eastAsiaTheme="minorEastAsia"/>
          <w:b/>
          <w:bCs/>
          <w:lang w:val="en-US" w:eastAsia="zh-CN"/>
        </w:rPr>
      </w:pPr>
      <w:r w:rsidRPr="002E30FF">
        <w:rPr>
          <w:rFonts w:eastAsiaTheme="minorEastAsia"/>
          <w:b/>
          <w:bCs/>
          <w:lang w:val="en-US" w:eastAsia="zh-CN"/>
        </w:rPr>
        <w:t>AS impact:</w:t>
      </w:r>
    </w:p>
    <w:p w14:paraId="5FCAA626" w14:textId="77777777" w:rsidR="006456E7" w:rsidRDefault="006456E7" w:rsidP="006456E7">
      <w:pPr>
        <w:pStyle w:val="B1"/>
        <w:rPr>
          <w:rFonts w:eastAsiaTheme="minorEastAsia"/>
          <w:lang w:val="en-US" w:eastAsia="zh-CN"/>
        </w:rPr>
      </w:pPr>
      <w:r>
        <w:rPr>
          <w:rFonts w:eastAsiaTheme="minorEastAsia"/>
          <w:lang w:val="en-US" w:eastAsia="zh-CN"/>
        </w:rPr>
        <w:t>-</w:t>
      </w:r>
      <w:r>
        <w:rPr>
          <w:rFonts w:eastAsiaTheme="minorEastAsia"/>
          <w:lang w:val="en-US" w:eastAsia="zh-CN"/>
        </w:rPr>
        <w:tab/>
        <w:t>include Steam info in the N6 tunneling encapsulation header towards UPF.</w:t>
      </w:r>
    </w:p>
    <w:p w14:paraId="7C54E09C" w14:textId="42E86F74" w:rsidR="006456E7" w:rsidDel="0079514F" w:rsidRDefault="006456E7" w:rsidP="006456E7">
      <w:pPr>
        <w:pStyle w:val="EditorsNote"/>
        <w:rPr>
          <w:del w:id="59" w:author="OPPO" w:date="2024-02-08T09:23:00Z"/>
          <w:rFonts w:eastAsia="等线"/>
          <w:lang w:eastAsia="zh-CN"/>
        </w:rPr>
      </w:pPr>
      <w:del w:id="60" w:author="OPPO" w:date="2024-02-08T09:23:00Z">
        <w:r w:rsidDel="0079514F">
          <w:rPr>
            <w:rFonts w:eastAsia="等线"/>
            <w:lang w:eastAsia="zh-CN"/>
          </w:rPr>
          <w:delText>Editor's note:</w:delText>
        </w:r>
        <w:r w:rsidDel="0079514F">
          <w:rPr>
            <w:rFonts w:eastAsia="等线"/>
            <w:lang w:eastAsia="zh-CN"/>
          </w:rPr>
          <w:tab/>
          <w:delText>The protocol used for including this information in N6 tunnelling encapsulation header is FFS.</w:delText>
        </w:r>
      </w:del>
    </w:p>
    <w:p w14:paraId="786FF9AE" w14:textId="17E4908F" w:rsidR="00D32C11" w:rsidRDefault="00D32C11" w:rsidP="00D32C1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color w:val="FF0000"/>
          <w:sz w:val="28"/>
          <w:szCs w:val="28"/>
          <w:lang w:val="en-US" w:eastAsia="zh-CN"/>
        </w:rPr>
        <w:t>2</w:t>
      </w:r>
      <w:r w:rsidRPr="00D32C11">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 xml:space="preserve"> change* * * </w:t>
      </w:r>
    </w:p>
    <w:p w14:paraId="716F49AE" w14:textId="77777777" w:rsidR="00D32C11" w:rsidRPr="00822E86" w:rsidRDefault="00D32C11" w:rsidP="00D32C11">
      <w:pPr>
        <w:pStyle w:val="1"/>
      </w:pPr>
      <w:bookmarkStart w:id="61" w:name="_Toc157745533"/>
      <w:r w:rsidRPr="00822E86">
        <w:t>2</w:t>
      </w:r>
      <w:r w:rsidRPr="00822E86">
        <w:tab/>
        <w:t>References</w:t>
      </w:r>
      <w:bookmarkEnd w:id="61"/>
    </w:p>
    <w:p w14:paraId="556A87B4" w14:textId="77777777" w:rsidR="00D32C11" w:rsidRPr="00822E86" w:rsidRDefault="00D32C11" w:rsidP="00D32C11">
      <w:r w:rsidRPr="00822E86">
        <w:t>The following documents contain provisions which, through reference in this text, constitute provisions of the present document.</w:t>
      </w:r>
    </w:p>
    <w:p w14:paraId="72E4E904" w14:textId="77777777" w:rsidR="00D32C11" w:rsidRPr="00822E86" w:rsidRDefault="00D32C11" w:rsidP="00D32C11">
      <w:pPr>
        <w:pStyle w:val="B1"/>
      </w:pPr>
      <w:r w:rsidRPr="00822E86">
        <w:t>-</w:t>
      </w:r>
      <w:r w:rsidRPr="00822E86">
        <w:tab/>
        <w:t>References are either specific (identified by date of publication, edition number, version number, etc.) or non</w:t>
      </w:r>
      <w:r w:rsidRPr="00822E86">
        <w:noBreakHyphen/>
        <w:t>specific.</w:t>
      </w:r>
    </w:p>
    <w:p w14:paraId="52CC3C7B" w14:textId="77777777" w:rsidR="00D32C11" w:rsidRPr="00822E86" w:rsidRDefault="00D32C11" w:rsidP="00D32C11">
      <w:pPr>
        <w:pStyle w:val="B1"/>
      </w:pPr>
      <w:r w:rsidRPr="00822E86">
        <w:lastRenderedPageBreak/>
        <w:t>-</w:t>
      </w:r>
      <w:r w:rsidRPr="00822E86">
        <w:tab/>
        <w:t>For a specific reference, subsequent revisions do not apply.</w:t>
      </w:r>
    </w:p>
    <w:p w14:paraId="0039289C" w14:textId="77777777" w:rsidR="00D32C11" w:rsidRPr="00822E86" w:rsidRDefault="00D32C11" w:rsidP="00D32C11">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2BD787B2" w14:textId="77777777" w:rsidR="00D32C11" w:rsidRDefault="00D32C11" w:rsidP="00D32C11">
      <w:pPr>
        <w:pStyle w:val="EX"/>
      </w:pPr>
      <w:bookmarkStart w:id="62" w:name="MCCTEMPBM_00000024"/>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067D72CA" w14:textId="77777777" w:rsidR="00D32C11" w:rsidRDefault="00D32C11" w:rsidP="00D32C11">
      <w:pPr>
        <w:pStyle w:val="EX"/>
      </w:pPr>
      <w:r>
        <w:t>[</w:t>
      </w:r>
      <w:r>
        <w:rPr>
          <w:noProof/>
        </w:rPr>
        <w:t>2</w:t>
      </w:r>
      <w:r>
        <w:t>]</w:t>
      </w:r>
      <w:r>
        <w:tab/>
        <w:t>3GPP TS 23.501: "System Architecture for the 5G System (5GS); Stage 2".</w:t>
      </w:r>
    </w:p>
    <w:p w14:paraId="15A956F3" w14:textId="77777777" w:rsidR="00D32C11" w:rsidRDefault="00D32C11" w:rsidP="00D32C11">
      <w:pPr>
        <w:pStyle w:val="EX"/>
      </w:pPr>
      <w:r>
        <w:t>[</w:t>
      </w:r>
      <w:r>
        <w:rPr>
          <w:noProof/>
        </w:rPr>
        <w:t>3</w:t>
      </w:r>
      <w:r>
        <w:t>]</w:t>
      </w:r>
      <w:r>
        <w:tab/>
        <w:t>3GPP TS 23.502: "Procedures for the 5G System; Stage 2".</w:t>
      </w:r>
    </w:p>
    <w:p w14:paraId="1C795829" w14:textId="77777777" w:rsidR="00D32C11" w:rsidRDefault="00D32C11" w:rsidP="00D32C11">
      <w:pPr>
        <w:pStyle w:val="EX"/>
      </w:pPr>
      <w:r>
        <w:t>[</w:t>
      </w:r>
      <w:r>
        <w:rPr>
          <w:noProof/>
        </w:rPr>
        <w:t>4</w:t>
      </w:r>
      <w:r>
        <w:t>]</w:t>
      </w:r>
      <w:r>
        <w:tab/>
        <w:t>3GPP TS 23.503: "Policies and Charging control framework for the 5G System; Stage 2".</w:t>
      </w:r>
    </w:p>
    <w:p w14:paraId="7637D2FD" w14:textId="77777777" w:rsidR="00D32C11" w:rsidRDefault="00D32C11" w:rsidP="00D32C11">
      <w:pPr>
        <w:pStyle w:val="EX"/>
      </w:pPr>
      <w:r w:rsidRPr="009F5519">
        <w:t>[</w:t>
      </w:r>
      <w:r>
        <w:t>5</w:t>
      </w:r>
      <w:r w:rsidRPr="009F5519">
        <w:t>]</w:t>
      </w:r>
      <w:r w:rsidRPr="009F5519">
        <w:tab/>
        <w:t>IETF RFC 3711</w:t>
      </w:r>
      <w:r>
        <w:t>:</w:t>
      </w:r>
      <w:r w:rsidRPr="009F5519">
        <w:t xml:space="preserve"> </w:t>
      </w:r>
      <w:r>
        <w:t>"</w:t>
      </w:r>
      <w:r w:rsidRPr="009F5519">
        <w:t>The Secure Real-time Transport Protocol (SRTP)</w:t>
      </w:r>
      <w:r>
        <w:t>"</w:t>
      </w:r>
      <w:r w:rsidRPr="009F5519">
        <w:t>, March 2004.</w:t>
      </w:r>
    </w:p>
    <w:p w14:paraId="56A639A8" w14:textId="77777777" w:rsidR="00D32C11" w:rsidRDefault="00D32C11" w:rsidP="00D32C11">
      <w:pPr>
        <w:pStyle w:val="EX"/>
      </w:pPr>
      <w:r>
        <w:t>[6]</w:t>
      </w:r>
      <w:r>
        <w:tab/>
        <w:t>IETF RFC 6904: "Encryption of Header Extensions in the Secure Real-time Transport Protocol (SRTP)".</w:t>
      </w:r>
    </w:p>
    <w:p w14:paraId="41FEC4B6" w14:textId="77777777" w:rsidR="00D32C11" w:rsidRDefault="00D32C11" w:rsidP="00D32C11">
      <w:pPr>
        <w:pStyle w:val="EX"/>
      </w:pPr>
      <w:r>
        <w:t>[7]</w:t>
      </w:r>
      <w:r>
        <w:tab/>
        <w:t>IETF RFC 9335: "Completely Encrypting RTP Header Extensions and Contributing Sources".</w:t>
      </w:r>
    </w:p>
    <w:p w14:paraId="65CD5C6C" w14:textId="77777777" w:rsidR="00D32C11" w:rsidRDefault="00D32C11" w:rsidP="00D32C11">
      <w:pPr>
        <w:pStyle w:val="EX"/>
      </w:pPr>
      <w:r>
        <w:t>[8]</w:t>
      </w:r>
      <w:r>
        <w:tab/>
        <w:t>IETF draft-</w:t>
      </w:r>
      <w:proofErr w:type="spellStart"/>
      <w:r>
        <w:t>ietf</w:t>
      </w:r>
      <w:proofErr w:type="spellEnd"/>
      <w:r>
        <w:t>-</w:t>
      </w:r>
      <w:proofErr w:type="spellStart"/>
      <w:r>
        <w:t>avtcore</w:t>
      </w:r>
      <w:proofErr w:type="spellEnd"/>
      <w:r>
        <w:t>-</w:t>
      </w:r>
      <w:proofErr w:type="spellStart"/>
      <w:r>
        <w:t>rtp</w:t>
      </w:r>
      <w:proofErr w:type="spellEnd"/>
      <w:r>
        <w:t>-over-</w:t>
      </w:r>
      <w:proofErr w:type="spellStart"/>
      <w:r>
        <w:t>quic</w:t>
      </w:r>
      <w:proofErr w:type="spellEnd"/>
      <w:r>
        <w:t>: "RTP over QUIC (</w:t>
      </w:r>
      <w:proofErr w:type="spellStart"/>
      <w:r>
        <w:t>RoQ</w:t>
      </w:r>
      <w:proofErr w:type="spellEnd"/>
      <w:r>
        <w:t>)".</w:t>
      </w:r>
    </w:p>
    <w:p w14:paraId="125F8111" w14:textId="77777777" w:rsidR="00D32C11" w:rsidRDefault="00D32C11" w:rsidP="00D32C11">
      <w:pPr>
        <w:pStyle w:val="EX"/>
      </w:pPr>
      <w:r>
        <w:t>[9]</w:t>
      </w:r>
      <w:r>
        <w:tab/>
        <w:t>IETF</w:t>
      </w:r>
      <w:r w:rsidRPr="005A463B">
        <w:t xml:space="preserve"> </w:t>
      </w:r>
      <w:r>
        <w:t>draft-</w:t>
      </w:r>
      <w:proofErr w:type="spellStart"/>
      <w:r>
        <w:t>ietf</w:t>
      </w:r>
      <w:proofErr w:type="spellEnd"/>
      <w:r>
        <w:t>-</w:t>
      </w:r>
      <w:proofErr w:type="spellStart"/>
      <w:r>
        <w:t>moq</w:t>
      </w:r>
      <w:proofErr w:type="spellEnd"/>
      <w:r>
        <w:t>-transport: "Media over QUIC Transport".</w:t>
      </w:r>
    </w:p>
    <w:p w14:paraId="74E716E1" w14:textId="77777777" w:rsidR="00D32C11" w:rsidRDefault="00D32C11" w:rsidP="00D32C11">
      <w:pPr>
        <w:pStyle w:val="EX"/>
      </w:pPr>
      <w:r>
        <w:t>[10]</w:t>
      </w:r>
      <w:r>
        <w:tab/>
        <w:t>IETF experimental draft-</w:t>
      </w:r>
      <w:proofErr w:type="spellStart"/>
      <w:r>
        <w:t>ietf</w:t>
      </w:r>
      <w:proofErr w:type="spellEnd"/>
      <w:r>
        <w:t>-</w:t>
      </w:r>
      <w:proofErr w:type="spellStart"/>
      <w:r>
        <w:t>avtext-framemarking</w:t>
      </w:r>
      <w:proofErr w:type="spellEnd"/>
      <w:r>
        <w:t>: "Frame Marking RTP Header Extension".</w:t>
      </w:r>
    </w:p>
    <w:p w14:paraId="6065AE4C" w14:textId="77777777" w:rsidR="00D32C11" w:rsidRDefault="00D32C11" w:rsidP="00D32C11">
      <w:pPr>
        <w:pStyle w:val="EX"/>
        <w:rPr>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t>IETF RFC 9000: "QUIC: A UDP-Based Multiplexed and Secure Transport".</w:t>
      </w:r>
    </w:p>
    <w:p w14:paraId="37DC7D7D" w14:textId="77777777" w:rsidR="00D32C11" w:rsidRPr="00FC3922" w:rsidRDefault="00D32C11" w:rsidP="00D32C11">
      <w:pPr>
        <w:pStyle w:val="EX"/>
        <w:rPr>
          <w:lang w:val="en-US"/>
        </w:rPr>
      </w:pPr>
      <w:r w:rsidRPr="00FC3922">
        <w:rPr>
          <w:lang w:val="en-US"/>
        </w:rPr>
        <w:t>[</w:t>
      </w:r>
      <w:r>
        <w:rPr>
          <w:lang w:val="en-US"/>
        </w:rPr>
        <w:t>12</w:t>
      </w:r>
      <w:r w:rsidRPr="00FC3922">
        <w:rPr>
          <w:lang w:val="en-US"/>
        </w:rPr>
        <w:t>]</w:t>
      </w:r>
      <w:r w:rsidRPr="00FC3922">
        <w:rPr>
          <w:lang w:val="en-US"/>
        </w:rPr>
        <w:tab/>
      </w:r>
      <w:r>
        <w:rPr>
          <w:lang w:val="en-US"/>
        </w:rPr>
        <w:t>TR </w:t>
      </w:r>
      <w:r w:rsidRPr="00C072B3">
        <w:rPr>
          <w:lang w:val="en-US"/>
        </w:rPr>
        <w:t>26.926</w:t>
      </w:r>
      <w:r>
        <w:rPr>
          <w:lang w:val="en-US"/>
        </w:rPr>
        <w:t xml:space="preserve"> v18.1.0: "</w:t>
      </w:r>
      <w:r w:rsidRPr="002B4399">
        <w:rPr>
          <w:lang w:val="en-US"/>
        </w:rPr>
        <w:t>Traffic Models and Quality Evaluation Methods for Media and XR Services in 5G Systems</w:t>
      </w:r>
      <w:r>
        <w:rPr>
          <w:lang w:val="en-US"/>
        </w:rPr>
        <w:t>".</w:t>
      </w:r>
    </w:p>
    <w:p w14:paraId="20C7031F" w14:textId="77777777" w:rsidR="00D32C11" w:rsidRPr="00FC3922" w:rsidRDefault="00D32C11" w:rsidP="00D32C11">
      <w:pPr>
        <w:pStyle w:val="EX"/>
        <w:rPr>
          <w:lang w:val="en-US"/>
        </w:rPr>
      </w:pPr>
      <w:r>
        <w:rPr>
          <w:lang w:val="en-US"/>
        </w:rPr>
        <w:t>[13]</w:t>
      </w:r>
      <w:r>
        <w:rPr>
          <w:lang w:val="en-US"/>
        </w:rPr>
        <w:tab/>
        <w:t>TR 26.925 v18.1.0: "</w:t>
      </w:r>
      <w:r w:rsidRPr="00797FD3">
        <w:rPr>
          <w:lang w:val="en-US"/>
        </w:rPr>
        <w:t>Typical traffic characteristics of media services on 3GPP networks</w:t>
      </w:r>
      <w:r>
        <w:rPr>
          <w:lang w:val="en-US"/>
        </w:rPr>
        <w:t>".</w:t>
      </w:r>
    </w:p>
    <w:p w14:paraId="0DCF8685" w14:textId="77777777" w:rsidR="00D32C11" w:rsidRPr="00B04F47" w:rsidRDefault="00D32C11" w:rsidP="00D32C11">
      <w:pPr>
        <w:pStyle w:val="EX"/>
        <w:rPr>
          <w:rFonts w:eastAsiaTheme="minorEastAsia"/>
          <w:lang w:eastAsia="zh-CN"/>
        </w:rPr>
      </w:pPr>
      <w:r>
        <w:rPr>
          <w:rFonts w:eastAsiaTheme="minorEastAsia" w:hint="eastAsia"/>
          <w:lang w:eastAsia="zh-CN"/>
        </w:rPr>
        <w:t>[</w:t>
      </w:r>
      <w:r>
        <w:rPr>
          <w:rFonts w:eastAsiaTheme="minorEastAsia"/>
          <w:lang w:eastAsia="zh-CN"/>
        </w:rPr>
        <w:t>14]</w:t>
      </w:r>
      <w:r>
        <w:rPr>
          <w:rFonts w:eastAsiaTheme="minorEastAsia"/>
          <w:lang w:eastAsia="zh-CN"/>
        </w:rPr>
        <w:tab/>
        <w:t>IETF RFC 9330: "</w:t>
      </w:r>
      <w:r w:rsidRPr="005629F1">
        <w:rPr>
          <w:rFonts w:eastAsiaTheme="minorEastAsia"/>
          <w:lang w:eastAsia="zh-CN"/>
        </w:rPr>
        <w:t>Low Latency, Low Loss, and Scalable Throughput (L4S) Internet Service: Architecture</w:t>
      </w:r>
      <w:r>
        <w:rPr>
          <w:rFonts w:eastAsiaTheme="minorEastAsia"/>
          <w:lang w:eastAsia="zh-CN"/>
        </w:rPr>
        <w:t>.</w:t>
      </w:r>
    </w:p>
    <w:p w14:paraId="6D685004" w14:textId="77777777" w:rsidR="00D32C11" w:rsidRPr="00B04F47" w:rsidRDefault="00D32C11" w:rsidP="00D32C11">
      <w:pPr>
        <w:pStyle w:val="EX"/>
        <w:rPr>
          <w:rFonts w:eastAsiaTheme="minorEastAsia"/>
          <w:lang w:eastAsia="zh-CN"/>
        </w:rPr>
      </w:pPr>
      <w:r>
        <w:rPr>
          <w:rFonts w:eastAsiaTheme="minorEastAsia" w:hint="eastAsia"/>
          <w:lang w:eastAsia="zh-CN"/>
        </w:rPr>
        <w:t>[</w:t>
      </w:r>
      <w:r>
        <w:rPr>
          <w:rFonts w:eastAsiaTheme="minorEastAsia"/>
          <w:lang w:eastAsia="zh-CN"/>
        </w:rPr>
        <w:t>15]</w:t>
      </w:r>
      <w:r>
        <w:rPr>
          <w:rFonts w:eastAsiaTheme="minorEastAsia"/>
          <w:lang w:eastAsia="zh-CN"/>
        </w:rPr>
        <w:tab/>
        <w:t>IETF RFC 9331: "</w:t>
      </w:r>
      <w:r w:rsidRPr="005629F1">
        <w:rPr>
          <w:rFonts w:eastAsiaTheme="minorEastAsia"/>
          <w:lang w:eastAsia="zh-CN"/>
        </w:rPr>
        <w:t>The Explicit Congestion Notification (ECN) Protocol for Low Latency, Low Loss, and Scalable Throughput (L4S)</w:t>
      </w:r>
      <w:r>
        <w:rPr>
          <w:rFonts w:eastAsiaTheme="minorEastAsia"/>
          <w:lang w:eastAsia="zh-CN"/>
        </w:rPr>
        <w:t>".</w:t>
      </w:r>
    </w:p>
    <w:p w14:paraId="55D29007" w14:textId="77777777" w:rsidR="00D32C11" w:rsidRDefault="00D32C11" w:rsidP="00D32C11">
      <w:pPr>
        <w:pStyle w:val="EX"/>
        <w:rPr>
          <w:rFonts w:eastAsiaTheme="minorEastAsia"/>
          <w:lang w:eastAsia="zh-CN"/>
        </w:rPr>
      </w:pPr>
      <w:r>
        <w:rPr>
          <w:rFonts w:eastAsiaTheme="minorEastAsia" w:hint="eastAsia"/>
          <w:lang w:eastAsia="zh-CN"/>
        </w:rPr>
        <w:t>[</w:t>
      </w:r>
      <w:r>
        <w:rPr>
          <w:rFonts w:eastAsiaTheme="minorEastAsia"/>
          <w:lang w:eastAsia="zh-CN"/>
        </w:rPr>
        <w:t>16]</w:t>
      </w:r>
      <w:r>
        <w:rPr>
          <w:rFonts w:eastAsiaTheme="minorEastAsia"/>
          <w:lang w:eastAsia="zh-CN"/>
        </w:rPr>
        <w:tab/>
        <w:t>IETF </w:t>
      </w:r>
      <w:r w:rsidRPr="001C58A4">
        <w:rPr>
          <w:rFonts w:eastAsiaTheme="minorEastAsia"/>
          <w:lang w:eastAsia="zh-CN"/>
        </w:rPr>
        <w:t>draft-ietf-tsvwg-ecn-encap-</w:t>
      </w:r>
      <w:r>
        <w:rPr>
          <w:rFonts w:eastAsiaTheme="minorEastAsia"/>
          <w:lang w:eastAsia="zh-CN"/>
        </w:rPr>
        <w:t xml:space="preserve">guidelines-22: </w:t>
      </w:r>
      <w:r>
        <w:t>"</w:t>
      </w:r>
      <w:r w:rsidRPr="001C58A4">
        <w:rPr>
          <w:rFonts w:eastAsiaTheme="minorEastAsia"/>
          <w:lang w:eastAsia="zh-CN"/>
        </w:rPr>
        <w:t>Guidelines for Adding Congestion Notification to Protocols that</w:t>
      </w:r>
      <w:r>
        <w:rPr>
          <w:rFonts w:eastAsiaTheme="minorEastAsia"/>
          <w:lang w:eastAsia="zh-CN"/>
        </w:rPr>
        <w:t xml:space="preserve"> </w:t>
      </w:r>
      <w:r w:rsidRPr="001C58A4">
        <w:rPr>
          <w:rFonts w:eastAsiaTheme="minorEastAsia"/>
          <w:lang w:eastAsia="zh-CN"/>
        </w:rPr>
        <w:t>Encapsulate IP</w:t>
      </w:r>
      <w:r>
        <w:t>"</w:t>
      </w:r>
      <w:r>
        <w:rPr>
          <w:rFonts w:eastAsiaTheme="minorEastAsia"/>
          <w:lang w:eastAsia="zh-CN"/>
        </w:rPr>
        <w:t>.</w:t>
      </w:r>
    </w:p>
    <w:p w14:paraId="09EC5003" w14:textId="77777777" w:rsidR="00D32C11" w:rsidRDefault="00D32C11" w:rsidP="00D32C11">
      <w:pPr>
        <w:pStyle w:val="EX"/>
      </w:pPr>
      <w:r w:rsidRPr="001A66AC">
        <w:t>[</w:t>
      </w:r>
      <w:r>
        <w:t>17</w:t>
      </w:r>
      <w:r w:rsidRPr="001A66AC">
        <w:t>]</w:t>
      </w:r>
      <w:r w:rsidRPr="001A66AC">
        <w:tab/>
        <w:t>3GPP</w:t>
      </w:r>
      <w:r>
        <w:t> </w:t>
      </w:r>
      <w:r w:rsidRPr="001A66AC">
        <w:t>TS</w:t>
      </w:r>
      <w:r>
        <w:t> </w:t>
      </w:r>
      <w:r w:rsidRPr="001A66AC">
        <w:t xml:space="preserve">23.316: </w:t>
      </w:r>
      <w:r>
        <w:t>"</w:t>
      </w:r>
      <w:r w:rsidRPr="001A66AC">
        <w:t>Wireless and wireline convergence access support for the 5G System (5GS)</w:t>
      </w:r>
      <w:r>
        <w:t>"</w:t>
      </w:r>
      <w:r w:rsidRPr="001A66AC">
        <w:t>.</w:t>
      </w:r>
    </w:p>
    <w:p w14:paraId="49C6330B" w14:textId="77777777" w:rsidR="00D32C11" w:rsidRDefault="00D32C11" w:rsidP="00D32C11">
      <w:pPr>
        <w:pStyle w:val="EX"/>
      </w:pPr>
      <w:r w:rsidRPr="001A66AC">
        <w:t>[</w:t>
      </w:r>
      <w:r>
        <w:t>18</w:t>
      </w:r>
      <w:r w:rsidRPr="001A66AC">
        <w:t>]</w:t>
      </w:r>
      <w:r w:rsidRPr="001A66AC">
        <w:tab/>
      </w:r>
      <w:proofErr w:type="spellStart"/>
      <w:r w:rsidRPr="001A66AC">
        <w:t>CableLabs</w:t>
      </w:r>
      <w:proofErr w:type="spellEnd"/>
      <w:r w:rsidRPr="001A66AC">
        <w:t xml:space="preserve"> DOCSIS MULPI: </w:t>
      </w:r>
      <w:r>
        <w:t>"</w:t>
      </w:r>
      <w:r w:rsidRPr="001A66AC">
        <w:t>Data-Over-Cable Service Interface Specifications DOCSIS 3.1, MAC and Upper Layer Protocols Interface Specification</w:t>
      </w:r>
      <w:r>
        <w:t>"</w:t>
      </w:r>
      <w:r w:rsidRPr="001A66AC">
        <w:t>.</w:t>
      </w:r>
    </w:p>
    <w:p w14:paraId="53A1106D" w14:textId="77777777" w:rsidR="00D32C11" w:rsidRDefault="00D32C11" w:rsidP="00D32C11">
      <w:pPr>
        <w:pStyle w:val="EX"/>
        <w:rPr>
          <w:rFonts w:eastAsiaTheme="minorEastAsia"/>
          <w:lang w:eastAsia="zh-CN"/>
        </w:rPr>
      </w:pPr>
      <w:r>
        <w:t>[19]</w:t>
      </w:r>
      <w:r>
        <w:rPr>
          <w:rFonts w:eastAsiaTheme="minorEastAsia"/>
          <w:lang w:eastAsia="zh-CN"/>
        </w:rPr>
        <w:tab/>
        <w:t>IETF RFC 9332: "</w:t>
      </w:r>
      <w:r w:rsidRPr="00B037D5">
        <w:t xml:space="preserve"> </w:t>
      </w:r>
      <w:r>
        <w:t>Dual-Queue Coupled Active Queue Management (AQM) for Low Latency, Low Loss, and Scalable Throughput (L4S)</w:t>
      </w:r>
      <w:r>
        <w:rPr>
          <w:rFonts w:eastAsiaTheme="minorEastAsia"/>
          <w:lang w:eastAsia="zh-CN"/>
        </w:rPr>
        <w:t>".</w:t>
      </w:r>
    </w:p>
    <w:p w14:paraId="650000DC" w14:textId="77777777" w:rsidR="00D32C11" w:rsidRPr="00A077FE" w:rsidRDefault="00D32C11" w:rsidP="00D32C11">
      <w:pPr>
        <w:pStyle w:val="EX"/>
      </w:pPr>
      <w:r>
        <w:t>[20]</w:t>
      </w:r>
      <w:r>
        <w:tab/>
        <w:t>3GPP TS 26.522: "</w:t>
      </w:r>
      <w:r w:rsidRPr="00A077FE">
        <w:t>5G Real-time Media Transport Protocol Configurations</w:t>
      </w:r>
      <w:r>
        <w:t>".</w:t>
      </w:r>
    </w:p>
    <w:p w14:paraId="4C2DDAE7" w14:textId="77777777" w:rsidR="00D32C11" w:rsidRDefault="00D32C11" w:rsidP="00D32C11">
      <w:pPr>
        <w:pStyle w:val="EX"/>
      </w:pPr>
      <w:r w:rsidRPr="00CC466E">
        <w:t>[21]</w:t>
      </w:r>
      <w:r w:rsidRPr="00CC466E">
        <w:tab/>
        <w:t xml:space="preserve">IETF </w:t>
      </w:r>
      <w:hyperlink r:id="rId15" w:history="1">
        <w:r w:rsidRPr="00CC466E">
          <w:t>draft-ietf-tsvwg-udp-options:</w:t>
        </w:r>
      </w:hyperlink>
      <w:r w:rsidRPr="00CC466E">
        <w:t xml:space="preserve"> "Transport options for UDP".</w:t>
      </w:r>
    </w:p>
    <w:p w14:paraId="1633A7BD" w14:textId="77777777" w:rsidR="00D32C11" w:rsidRPr="00492743" w:rsidRDefault="00D32C11" w:rsidP="00D32C11">
      <w:pPr>
        <w:pStyle w:val="EX"/>
        <w:rPr>
          <w:lang w:val="en-US" w:eastAsia="zh-CN"/>
        </w:rPr>
      </w:pPr>
      <w:r>
        <w:rPr>
          <w:lang w:val="en-US" w:eastAsia="zh-CN"/>
        </w:rPr>
        <w:t>[22]</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6363</w:t>
      </w:r>
      <w:r>
        <w:rPr>
          <w:lang w:val="en-US" w:eastAsia="zh-CN"/>
        </w:rPr>
        <w:t>:</w:t>
      </w:r>
      <w:r w:rsidRPr="00492743">
        <w:rPr>
          <w:lang w:val="en-US" w:eastAsia="zh-CN"/>
        </w:rPr>
        <w:t xml:space="preserve"> </w:t>
      </w:r>
      <w:r>
        <w:t>"</w:t>
      </w:r>
      <w:r w:rsidRPr="00492743">
        <w:rPr>
          <w:lang w:val="en-US" w:eastAsia="zh-CN"/>
        </w:rPr>
        <w:t>Forward Error Correction (FEC) Framework</w:t>
      </w:r>
      <w:r>
        <w:t>"</w:t>
      </w:r>
      <w:r w:rsidRPr="00492743">
        <w:rPr>
          <w:lang w:val="en-US" w:eastAsia="zh-CN"/>
        </w:rPr>
        <w:t>.</w:t>
      </w:r>
    </w:p>
    <w:p w14:paraId="56B6ACA4" w14:textId="77777777" w:rsidR="00D32C11" w:rsidRPr="00492743" w:rsidRDefault="00D32C11" w:rsidP="00D32C11">
      <w:pPr>
        <w:pStyle w:val="EX"/>
        <w:rPr>
          <w:lang w:val="en-US" w:eastAsia="zh-CN"/>
        </w:rPr>
      </w:pPr>
      <w:r>
        <w:rPr>
          <w:lang w:val="en-US" w:eastAsia="zh-CN"/>
        </w:rPr>
        <w:t>[23]</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6364</w:t>
      </w:r>
      <w:r>
        <w:rPr>
          <w:lang w:val="en-US" w:eastAsia="zh-CN"/>
        </w:rPr>
        <w:t>:</w:t>
      </w:r>
      <w:r w:rsidRPr="00492743">
        <w:rPr>
          <w:lang w:val="en-US" w:eastAsia="zh-CN"/>
        </w:rPr>
        <w:t xml:space="preserve"> </w:t>
      </w:r>
      <w:r>
        <w:t>"</w:t>
      </w:r>
      <w:r w:rsidRPr="00492743">
        <w:rPr>
          <w:lang w:val="en-US" w:eastAsia="zh-CN"/>
        </w:rPr>
        <w:t>Session Description Protocol Elements for the Forward Error Correction (FEC) Framework</w:t>
      </w:r>
      <w:r>
        <w:t>"</w:t>
      </w:r>
      <w:r w:rsidRPr="00492743">
        <w:rPr>
          <w:lang w:val="en-US" w:eastAsia="zh-CN"/>
        </w:rPr>
        <w:t>.</w:t>
      </w:r>
    </w:p>
    <w:p w14:paraId="3909E526" w14:textId="77777777" w:rsidR="00D32C11" w:rsidRDefault="00D32C11" w:rsidP="00D32C11">
      <w:pPr>
        <w:pStyle w:val="EX"/>
        <w:rPr>
          <w:lang w:eastAsia="zh-CN"/>
        </w:rPr>
      </w:pPr>
      <w:r>
        <w:rPr>
          <w:lang w:eastAsia="zh-CN"/>
        </w:rPr>
        <w:t>[24]</w:t>
      </w:r>
      <w:r>
        <w:rPr>
          <w:lang w:eastAsia="zh-CN"/>
        </w:rPr>
        <w:tab/>
      </w:r>
      <w:r w:rsidRPr="00A077FE">
        <w:t xml:space="preserve">IETF </w:t>
      </w:r>
      <w:r>
        <w:rPr>
          <w:lang w:eastAsia="zh-CN"/>
        </w:rPr>
        <w:t xml:space="preserve">RFC 6681: </w:t>
      </w:r>
      <w:r>
        <w:t>"</w:t>
      </w:r>
      <w:r>
        <w:rPr>
          <w:lang w:eastAsia="zh-CN"/>
        </w:rPr>
        <w:t>Raptor Forward Error Correction (FEC) Schemes for FECFRAME</w:t>
      </w:r>
      <w:r>
        <w:t>"</w:t>
      </w:r>
      <w:r>
        <w:rPr>
          <w:lang w:eastAsia="zh-CN"/>
        </w:rPr>
        <w:t xml:space="preserve">. </w:t>
      </w:r>
    </w:p>
    <w:p w14:paraId="4BA8A6EA" w14:textId="77777777" w:rsidR="00D32C11" w:rsidRDefault="00D32C11" w:rsidP="00D32C11">
      <w:pPr>
        <w:pStyle w:val="EX"/>
        <w:rPr>
          <w:lang w:eastAsia="zh-CN"/>
        </w:rPr>
      </w:pPr>
      <w:r>
        <w:rPr>
          <w:lang w:eastAsia="zh-CN"/>
        </w:rPr>
        <w:t>[25]</w:t>
      </w:r>
      <w:r>
        <w:rPr>
          <w:lang w:eastAsia="zh-CN"/>
        </w:rPr>
        <w:tab/>
      </w:r>
      <w:r w:rsidRPr="00A077FE">
        <w:t>IETF</w:t>
      </w:r>
      <w:r>
        <w:t> </w:t>
      </w:r>
      <w:r>
        <w:rPr>
          <w:lang w:eastAsia="zh-CN"/>
        </w:rPr>
        <w:t xml:space="preserve">RFC 6682: </w:t>
      </w:r>
      <w:r>
        <w:t>"</w:t>
      </w:r>
      <w:r>
        <w:rPr>
          <w:lang w:eastAsia="zh-CN"/>
        </w:rPr>
        <w:t>RTP Payload Format for Raptor Forward Error Correction (FEC)</w:t>
      </w:r>
      <w:r w:rsidRPr="00D72840">
        <w:t xml:space="preserve"> </w:t>
      </w:r>
      <w:r>
        <w:t>"</w:t>
      </w:r>
      <w:r>
        <w:rPr>
          <w:lang w:eastAsia="zh-CN"/>
        </w:rPr>
        <w:t>.</w:t>
      </w:r>
    </w:p>
    <w:p w14:paraId="20183D1F" w14:textId="77777777" w:rsidR="00D32C11" w:rsidRPr="00492743" w:rsidRDefault="00D32C11" w:rsidP="00D32C11">
      <w:pPr>
        <w:pStyle w:val="EX"/>
        <w:rPr>
          <w:lang w:val="en-US" w:eastAsia="zh-CN"/>
        </w:rPr>
      </w:pPr>
      <w:r>
        <w:rPr>
          <w:lang w:val="en-US" w:eastAsia="zh-CN"/>
        </w:rPr>
        <w:t>[26]</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6695</w:t>
      </w:r>
      <w:r>
        <w:rPr>
          <w:lang w:val="en-US" w:eastAsia="zh-CN"/>
        </w:rPr>
        <w:t>:</w:t>
      </w:r>
      <w:r w:rsidRPr="00492743">
        <w:rPr>
          <w:lang w:val="en-US" w:eastAsia="zh-CN"/>
        </w:rPr>
        <w:t xml:space="preserve"> </w:t>
      </w:r>
      <w:r>
        <w:t>"</w:t>
      </w:r>
      <w:r w:rsidRPr="00492743">
        <w:rPr>
          <w:lang w:val="en-US" w:eastAsia="zh-CN"/>
        </w:rPr>
        <w:t>Methods to Convey Forward Error Correction (FEC) Framework Configuration Information</w:t>
      </w:r>
      <w:r>
        <w:t>"</w:t>
      </w:r>
      <w:r w:rsidRPr="00492743">
        <w:rPr>
          <w:lang w:val="en-US" w:eastAsia="zh-CN"/>
        </w:rPr>
        <w:t>.</w:t>
      </w:r>
    </w:p>
    <w:p w14:paraId="5CED8721" w14:textId="77777777" w:rsidR="00D32C11" w:rsidRDefault="00D32C11" w:rsidP="00D32C11">
      <w:pPr>
        <w:pStyle w:val="EX"/>
        <w:rPr>
          <w:lang w:eastAsia="zh-CN"/>
        </w:rPr>
      </w:pPr>
      <w:r>
        <w:rPr>
          <w:lang w:eastAsia="zh-CN"/>
        </w:rPr>
        <w:lastRenderedPageBreak/>
        <w:t>[27]</w:t>
      </w:r>
      <w:r>
        <w:rPr>
          <w:lang w:eastAsia="zh-CN"/>
        </w:rPr>
        <w:tab/>
      </w:r>
      <w:r w:rsidRPr="00A077FE">
        <w:t>IETF</w:t>
      </w:r>
      <w:r>
        <w:t> </w:t>
      </w:r>
      <w:r>
        <w:rPr>
          <w:lang w:eastAsia="zh-CN"/>
        </w:rPr>
        <w:t xml:space="preserve">RFC 6816: </w:t>
      </w:r>
      <w:r>
        <w:t>"</w:t>
      </w:r>
      <w:r>
        <w:rPr>
          <w:lang w:eastAsia="zh-CN"/>
        </w:rPr>
        <w:t>Simple Low-Density Parity Check (LDPC) Staircase Forward Error Correction (FEC) Scheme for FECFRAME</w:t>
      </w:r>
      <w:r>
        <w:t>"</w:t>
      </w:r>
      <w:r>
        <w:rPr>
          <w:lang w:eastAsia="zh-CN"/>
        </w:rPr>
        <w:t>.</w:t>
      </w:r>
    </w:p>
    <w:p w14:paraId="1F65F806" w14:textId="77777777" w:rsidR="00D32C11" w:rsidRDefault="00D32C11" w:rsidP="00D32C11">
      <w:pPr>
        <w:pStyle w:val="EX"/>
        <w:rPr>
          <w:lang w:eastAsia="zh-CN"/>
        </w:rPr>
      </w:pPr>
      <w:r>
        <w:rPr>
          <w:lang w:eastAsia="zh-CN"/>
        </w:rPr>
        <w:t>[28]</w:t>
      </w:r>
      <w:r>
        <w:rPr>
          <w:lang w:eastAsia="zh-CN"/>
        </w:rPr>
        <w:tab/>
      </w:r>
      <w:r w:rsidRPr="00A077FE">
        <w:t>IETF</w:t>
      </w:r>
      <w:r>
        <w:t> </w:t>
      </w:r>
      <w:r>
        <w:rPr>
          <w:lang w:eastAsia="zh-CN"/>
        </w:rPr>
        <w:t xml:space="preserve">RFC 6865: </w:t>
      </w:r>
      <w:r>
        <w:t>"</w:t>
      </w:r>
      <w:r>
        <w:rPr>
          <w:lang w:eastAsia="zh-CN"/>
        </w:rPr>
        <w:t>Simple Reed-Solomon Forward Error Correction (FEC) Scheme for FECFRAME</w:t>
      </w:r>
      <w:r>
        <w:t>"</w:t>
      </w:r>
      <w:r>
        <w:rPr>
          <w:lang w:eastAsia="zh-CN"/>
        </w:rPr>
        <w:t>.</w:t>
      </w:r>
    </w:p>
    <w:p w14:paraId="25E8BB66" w14:textId="77777777" w:rsidR="00D32C11" w:rsidRPr="00492743" w:rsidRDefault="00D32C11" w:rsidP="00D32C11">
      <w:pPr>
        <w:pStyle w:val="EX"/>
        <w:rPr>
          <w:lang w:val="en-US" w:eastAsia="zh-CN"/>
        </w:rPr>
      </w:pPr>
      <w:r>
        <w:rPr>
          <w:lang w:val="en-US" w:eastAsia="zh-CN"/>
        </w:rPr>
        <w:t>[29]</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8680</w:t>
      </w:r>
      <w:r>
        <w:rPr>
          <w:lang w:val="en-US" w:eastAsia="zh-CN"/>
        </w:rPr>
        <w:t>:</w:t>
      </w:r>
      <w:r w:rsidRPr="00492743">
        <w:rPr>
          <w:lang w:val="en-US" w:eastAsia="zh-CN"/>
        </w:rPr>
        <w:t xml:space="preserve"> </w:t>
      </w:r>
      <w:r>
        <w:t>"</w:t>
      </w:r>
      <w:r w:rsidRPr="00492743">
        <w:rPr>
          <w:lang w:val="en-US" w:eastAsia="zh-CN"/>
        </w:rPr>
        <w:t>Forward Error Correction (FEC) Framework Extension to Sliding Window Codes</w:t>
      </w:r>
      <w:r>
        <w:t>"</w:t>
      </w:r>
      <w:r w:rsidRPr="00492743">
        <w:rPr>
          <w:lang w:val="en-US" w:eastAsia="zh-CN"/>
        </w:rPr>
        <w:t>.</w:t>
      </w:r>
    </w:p>
    <w:p w14:paraId="6C69FAE3" w14:textId="77777777" w:rsidR="00D32C11" w:rsidRDefault="00D32C11" w:rsidP="00D32C11">
      <w:pPr>
        <w:pStyle w:val="EX"/>
        <w:rPr>
          <w:lang w:val="en-US" w:eastAsia="zh-CN"/>
        </w:rPr>
      </w:pPr>
      <w:r>
        <w:rPr>
          <w:lang w:val="en-US" w:eastAsia="zh-CN"/>
        </w:rPr>
        <w:t>[30]</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8681</w:t>
      </w:r>
      <w:r>
        <w:rPr>
          <w:lang w:val="en-US" w:eastAsia="zh-CN"/>
        </w:rPr>
        <w:t>:</w:t>
      </w:r>
      <w:r w:rsidRPr="00492743">
        <w:rPr>
          <w:lang w:val="en-US" w:eastAsia="zh-CN"/>
        </w:rPr>
        <w:t xml:space="preserve"> </w:t>
      </w:r>
      <w:r>
        <w:t>"</w:t>
      </w:r>
      <w:r w:rsidRPr="00492743">
        <w:rPr>
          <w:lang w:val="en-US" w:eastAsia="zh-CN"/>
        </w:rPr>
        <w:t>Sliding Window Random Linear Code (RLC) Forward Erasure Correction (FEC) Schemes for FECFRAME</w:t>
      </w:r>
      <w:r>
        <w:t>"</w:t>
      </w:r>
      <w:r w:rsidRPr="00492743">
        <w:rPr>
          <w:lang w:val="en-US" w:eastAsia="zh-CN"/>
        </w:rPr>
        <w:t>.</w:t>
      </w:r>
    </w:p>
    <w:p w14:paraId="38CAD791" w14:textId="77777777" w:rsidR="00D32C11" w:rsidRDefault="00D32C11" w:rsidP="00D32C11">
      <w:pPr>
        <w:pStyle w:val="EX"/>
        <w:rPr>
          <w:lang w:val="en-US" w:eastAsia="zh-CN"/>
        </w:rPr>
      </w:pPr>
      <w:r>
        <w:rPr>
          <w:lang w:val="en-US" w:eastAsia="zh-CN"/>
        </w:rPr>
        <w:t>[31]</w:t>
      </w:r>
      <w:r>
        <w:rPr>
          <w:lang w:val="en-US" w:eastAsia="zh-CN"/>
        </w:rPr>
        <w:tab/>
        <w:t xml:space="preserve">3GPP TS 38.300: </w:t>
      </w:r>
      <w:r>
        <w:t>"</w:t>
      </w:r>
      <w:r w:rsidRPr="009C0399">
        <w:t>NR; NR and NG-RAN Overall description; Stage-2</w:t>
      </w:r>
      <w:r>
        <w:t>"</w:t>
      </w:r>
      <w:r>
        <w:rPr>
          <w:lang w:val="en-US" w:eastAsia="zh-CN"/>
        </w:rPr>
        <w:t>.</w:t>
      </w:r>
    </w:p>
    <w:p w14:paraId="58BCAE51" w14:textId="72A43143" w:rsidR="00D32C11" w:rsidRDefault="00D32C11" w:rsidP="00D32C11">
      <w:pPr>
        <w:pStyle w:val="EX"/>
        <w:rPr>
          <w:ins w:id="63" w:author="OPPO" w:date="2024-02-08T10:07:00Z"/>
          <w:lang w:val="en-US" w:eastAsia="zh-CN"/>
        </w:rPr>
      </w:pPr>
      <w:r>
        <w:rPr>
          <w:lang w:val="en-US" w:eastAsia="zh-CN"/>
        </w:rPr>
        <w:t>[32]</w:t>
      </w:r>
      <w:r>
        <w:rPr>
          <w:lang w:val="en-US" w:eastAsia="zh-CN"/>
        </w:rPr>
        <w:tab/>
      </w:r>
      <w:r w:rsidRPr="00A077FE">
        <w:t>IETF</w:t>
      </w:r>
      <w:r>
        <w:t> </w:t>
      </w:r>
      <w:r w:rsidRPr="00492743">
        <w:rPr>
          <w:lang w:val="en-US" w:eastAsia="zh-CN"/>
        </w:rPr>
        <w:t>RFC</w:t>
      </w:r>
      <w:r>
        <w:rPr>
          <w:lang w:val="en-US" w:eastAsia="zh-CN"/>
        </w:rPr>
        <w:t> 8627:</w:t>
      </w:r>
      <w:r w:rsidRPr="00492743">
        <w:rPr>
          <w:lang w:val="en-US" w:eastAsia="zh-CN"/>
        </w:rPr>
        <w:t xml:space="preserve"> </w:t>
      </w:r>
      <w:r>
        <w:t>"</w:t>
      </w:r>
      <w:r w:rsidRPr="00B600CD">
        <w:t>RTP Payload Format for Flexible Forward Error Correction (FEC)</w:t>
      </w:r>
      <w:r>
        <w:t>"</w:t>
      </w:r>
      <w:r w:rsidRPr="00492743">
        <w:rPr>
          <w:lang w:val="en-US" w:eastAsia="zh-CN"/>
        </w:rPr>
        <w:t>.</w:t>
      </w:r>
    </w:p>
    <w:p w14:paraId="2002C5F0" w14:textId="65464D9C" w:rsidR="00D32C11" w:rsidRPr="00D32C11" w:rsidRDefault="00D32C11" w:rsidP="00D32C11">
      <w:pPr>
        <w:pStyle w:val="EX"/>
        <w:rPr>
          <w:rFonts w:eastAsiaTheme="minorEastAsia"/>
          <w:lang w:eastAsia="zh-CN"/>
        </w:rPr>
      </w:pPr>
      <w:ins w:id="64" w:author="OPPO" w:date="2024-02-08T10:07:00Z">
        <w:r w:rsidRPr="00BC49C2">
          <w:rPr>
            <w:rFonts w:eastAsia="等线"/>
            <w:lang w:eastAsia="zh-CN"/>
          </w:rPr>
          <w:t>[</w:t>
        </w:r>
        <w:r>
          <w:rPr>
            <w:rFonts w:eastAsia="等线"/>
            <w:lang w:eastAsia="zh-CN"/>
          </w:rPr>
          <w:t>x</w:t>
        </w:r>
        <w:r w:rsidRPr="00BC49C2">
          <w:rPr>
            <w:rFonts w:eastAsia="等线"/>
            <w:lang w:eastAsia="zh-CN"/>
          </w:rPr>
          <w:t>]</w:t>
        </w:r>
        <w:r w:rsidRPr="00BC49C2">
          <w:rPr>
            <w:rFonts w:eastAsia="等线"/>
            <w:lang w:eastAsia="zh-CN"/>
          </w:rPr>
          <w:tab/>
          <w:t>3GPP</w:t>
        </w:r>
        <w:r>
          <w:rPr>
            <w:rFonts w:eastAsia="等线"/>
            <w:lang w:eastAsia="zh-CN"/>
          </w:rPr>
          <w:t> </w:t>
        </w:r>
        <w:r w:rsidRPr="00BC49C2">
          <w:rPr>
            <w:rFonts w:eastAsia="等线"/>
            <w:lang w:eastAsia="zh-CN"/>
          </w:rPr>
          <w:t>TS</w:t>
        </w:r>
        <w:r>
          <w:rPr>
            <w:rFonts w:eastAsia="等线"/>
            <w:lang w:eastAsia="zh-CN"/>
          </w:rPr>
          <w:t> </w:t>
        </w:r>
        <w:r w:rsidRPr="00BC49C2">
          <w:rPr>
            <w:rFonts w:eastAsia="等线"/>
            <w:lang w:eastAsia="zh-CN"/>
          </w:rPr>
          <w:t xml:space="preserve">29.244: </w:t>
        </w:r>
        <w:r>
          <w:rPr>
            <w:rFonts w:eastAsia="等线"/>
            <w:lang w:eastAsia="zh-CN"/>
          </w:rPr>
          <w:t>"</w:t>
        </w:r>
        <w:r w:rsidRPr="00BC49C2">
          <w:rPr>
            <w:rFonts w:eastAsia="等线"/>
            <w:lang w:eastAsia="zh-CN"/>
          </w:rPr>
          <w:t>Interface between the Control Plane and the User Plane Nodes; Stage 3</w:t>
        </w:r>
        <w:r>
          <w:rPr>
            <w:rFonts w:eastAsia="等线"/>
            <w:lang w:eastAsia="zh-CN"/>
          </w:rPr>
          <w:t>"</w:t>
        </w:r>
        <w:r w:rsidRPr="00BC49C2">
          <w:rPr>
            <w:rFonts w:eastAsia="等线"/>
            <w:lang w:eastAsia="zh-CN"/>
          </w:rPr>
          <w:t>.</w:t>
        </w:r>
      </w:ins>
    </w:p>
    <w:p w14:paraId="1BCF3D50" w14:textId="39215589" w:rsidR="00D32C11" w:rsidRPr="006456E7" w:rsidRDefault="00D32C11" w:rsidP="00D32C11">
      <w:pPr>
        <w:pStyle w:val="EditorsNote"/>
        <w:rPr>
          <w:rFonts w:eastAsiaTheme="minorEastAsia"/>
          <w:lang w:eastAsia="zh-CN"/>
        </w:rPr>
      </w:pPr>
      <w:r w:rsidRPr="005A463B">
        <w:t>Editor</w:t>
      </w:r>
      <w:r>
        <w:t>'</w:t>
      </w:r>
      <w:r w:rsidRPr="005A463B">
        <w:t>s note:</w:t>
      </w:r>
      <w:r w:rsidRPr="005A463B">
        <w:tab/>
      </w:r>
      <w:r>
        <w:t xml:space="preserve">References </w:t>
      </w:r>
      <w:r w:rsidRPr="005A463B">
        <w:t xml:space="preserve">[8], [9] and [10] </w:t>
      </w:r>
      <w:r w:rsidRPr="005A463B">
        <w:rPr>
          <w:rFonts w:eastAsia="宋体"/>
        </w:rPr>
        <w:t>cannot be formally referenced until published as RFC.</w:t>
      </w:r>
      <w:bookmarkEnd w:id="62"/>
    </w:p>
    <w:p w14:paraId="6056B82B" w14:textId="77777777"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sectPr w:rsidR="008E256E"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DC68B" w14:textId="77777777" w:rsidR="002A7F6C" w:rsidRDefault="002A7F6C">
      <w:r>
        <w:separator/>
      </w:r>
    </w:p>
  </w:endnote>
  <w:endnote w:type="continuationSeparator" w:id="0">
    <w:p w14:paraId="1595F306" w14:textId="77777777" w:rsidR="002A7F6C" w:rsidRDefault="002A7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微软雅黑"/>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478AC" w14:textId="77777777" w:rsidR="00F45FA5" w:rsidRDefault="00F45FA5">
    <w:pPr>
      <w:pStyle w:val="aa"/>
    </w:pPr>
    <w:r>
      <w:rPr>
        <w:noProof w:val="0"/>
      </w:rPr>
      <w:fldChar w:fldCharType="begin"/>
    </w:r>
    <w:r>
      <w:instrText xml:space="preserve"> PAGE   \* MERGEFORMAT </w:instrText>
    </w:r>
    <w:r>
      <w:rPr>
        <w:noProof w:val="0"/>
      </w:rPr>
      <w:fldChar w:fldCharType="separate"/>
    </w:r>
    <w:r w:rsidR="00731D38">
      <w:t>2</w:t>
    </w:r>
    <w:r>
      <w:fldChar w:fldCharType="end"/>
    </w:r>
  </w:p>
  <w:p w14:paraId="7A465EF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A12FB" w14:textId="77777777" w:rsidR="002A7F6C" w:rsidRDefault="002A7F6C">
      <w:r>
        <w:separator/>
      </w:r>
    </w:p>
  </w:footnote>
  <w:footnote w:type="continuationSeparator" w:id="0">
    <w:p w14:paraId="4D692FC0" w14:textId="77777777" w:rsidR="002A7F6C" w:rsidRDefault="002A7F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624D5"/>
    <w:multiLevelType w:val="hybridMultilevel"/>
    <w:tmpl w:val="84FC2D98"/>
    <w:lvl w:ilvl="0" w:tplc="6298C14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176C"/>
    <w:multiLevelType w:val="hybridMultilevel"/>
    <w:tmpl w:val="9FCAAEDC"/>
    <w:lvl w:ilvl="0" w:tplc="372262D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5F936F8"/>
    <w:multiLevelType w:val="hybridMultilevel"/>
    <w:tmpl w:val="B44C478A"/>
    <w:lvl w:ilvl="0" w:tplc="C840BCA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C46039"/>
    <w:multiLevelType w:val="hybridMultilevel"/>
    <w:tmpl w:val="7A3A7DFC"/>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FC179FF"/>
    <w:multiLevelType w:val="hybridMultilevel"/>
    <w:tmpl w:val="4FB08E84"/>
    <w:lvl w:ilvl="0" w:tplc="CABAD47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24A57C39"/>
    <w:multiLevelType w:val="hybridMultilevel"/>
    <w:tmpl w:val="B8A64634"/>
    <w:lvl w:ilvl="0" w:tplc="F2BEE744">
      <w:start w:val="1"/>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15:restartNumberingAfterBreak="0">
    <w:nsid w:val="2759434E"/>
    <w:multiLevelType w:val="hybridMultilevel"/>
    <w:tmpl w:val="9C04AB42"/>
    <w:lvl w:ilvl="0" w:tplc="366EA954">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85A3870"/>
    <w:multiLevelType w:val="hybridMultilevel"/>
    <w:tmpl w:val="9D96F322"/>
    <w:lvl w:ilvl="0" w:tplc="AD3EA330">
      <w:start w:val="5"/>
      <w:numFmt w:val="bullet"/>
      <w:lvlText w:val="-"/>
      <w:lvlJc w:val="left"/>
      <w:pPr>
        <w:ind w:left="720" w:hanging="360"/>
      </w:pPr>
      <w:rPr>
        <w:rFonts w:ascii="Times New Roman" w:eastAsia="宋体" w:hAnsi="Times New Roman" w:cs="Times New Roman" w:hint="default"/>
      </w:rPr>
    </w:lvl>
    <w:lvl w:ilvl="1" w:tplc="82A0B5C6">
      <w:start w:val="2018"/>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0" w15:restartNumberingAfterBreak="0">
    <w:nsid w:val="31A84317"/>
    <w:multiLevelType w:val="hybridMultilevel"/>
    <w:tmpl w:val="91E8E1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21041E5"/>
    <w:multiLevelType w:val="hybridMultilevel"/>
    <w:tmpl w:val="48E6F9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71F5490"/>
    <w:multiLevelType w:val="hybridMultilevel"/>
    <w:tmpl w:val="D56E75EE"/>
    <w:lvl w:ilvl="0" w:tplc="9434FEBE">
      <w:start w:val="1"/>
      <w:numFmt w:val="bullet"/>
      <w:lvlText w:val="•"/>
      <w:lvlJc w:val="left"/>
      <w:pPr>
        <w:tabs>
          <w:tab w:val="num" w:pos="720"/>
        </w:tabs>
        <w:ind w:left="720" w:hanging="360"/>
      </w:pPr>
      <w:rPr>
        <w:rFonts w:ascii="Arial" w:hAnsi="Arial" w:hint="default"/>
      </w:rPr>
    </w:lvl>
    <w:lvl w:ilvl="1" w:tplc="7E36849C">
      <w:start w:val="1"/>
      <w:numFmt w:val="bullet"/>
      <w:lvlText w:val="•"/>
      <w:lvlJc w:val="left"/>
      <w:pPr>
        <w:tabs>
          <w:tab w:val="num" w:pos="1440"/>
        </w:tabs>
        <w:ind w:left="1440" w:hanging="360"/>
      </w:pPr>
      <w:rPr>
        <w:rFonts w:ascii="Arial" w:hAnsi="Arial" w:hint="default"/>
      </w:rPr>
    </w:lvl>
    <w:lvl w:ilvl="2" w:tplc="E3B0583E" w:tentative="1">
      <w:start w:val="1"/>
      <w:numFmt w:val="bullet"/>
      <w:lvlText w:val="•"/>
      <w:lvlJc w:val="left"/>
      <w:pPr>
        <w:tabs>
          <w:tab w:val="num" w:pos="2160"/>
        </w:tabs>
        <w:ind w:left="2160" w:hanging="360"/>
      </w:pPr>
      <w:rPr>
        <w:rFonts w:ascii="Arial" w:hAnsi="Arial" w:hint="default"/>
      </w:rPr>
    </w:lvl>
    <w:lvl w:ilvl="3" w:tplc="C4D48C8C" w:tentative="1">
      <w:start w:val="1"/>
      <w:numFmt w:val="bullet"/>
      <w:lvlText w:val="•"/>
      <w:lvlJc w:val="left"/>
      <w:pPr>
        <w:tabs>
          <w:tab w:val="num" w:pos="2880"/>
        </w:tabs>
        <w:ind w:left="2880" w:hanging="360"/>
      </w:pPr>
      <w:rPr>
        <w:rFonts w:ascii="Arial" w:hAnsi="Arial" w:hint="default"/>
      </w:rPr>
    </w:lvl>
    <w:lvl w:ilvl="4" w:tplc="7892F358" w:tentative="1">
      <w:start w:val="1"/>
      <w:numFmt w:val="bullet"/>
      <w:lvlText w:val="•"/>
      <w:lvlJc w:val="left"/>
      <w:pPr>
        <w:tabs>
          <w:tab w:val="num" w:pos="3600"/>
        </w:tabs>
        <w:ind w:left="3600" w:hanging="360"/>
      </w:pPr>
      <w:rPr>
        <w:rFonts w:ascii="Arial" w:hAnsi="Arial" w:hint="default"/>
      </w:rPr>
    </w:lvl>
    <w:lvl w:ilvl="5" w:tplc="0A98AE44" w:tentative="1">
      <w:start w:val="1"/>
      <w:numFmt w:val="bullet"/>
      <w:lvlText w:val="•"/>
      <w:lvlJc w:val="left"/>
      <w:pPr>
        <w:tabs>
          <w:tab w:val="num" w:pos="4320"/>
        </w:tabs>
        <w:ind w:left="4320" w:hanging="360"/>
      </w:pPr>
      <w:rPr>
        <w:rFonts w:ascii="Arial" w:hAnsi="Arial" w:hint="default"/>
      </w:rPr>
    </w:lvl>
    <w:lvl w:ilvl="6" w:tplc="F4061280" w:tentative="1">
      <w:start w:val="1"/>
      <w:numFmt w:val="bullet"/>
      <w:lvlText w:val="•"/>
      <w:lvlJc w:val="left"/>
      <w:pPr>
        <w:tabs>
          <w:tab w:val="num" w:pos="5040"/>
        </w:tabs>
        <w:ind w:left="5040" w:hanging="360"/>
      </w:pPr>
      <w:rPr>
        <w:rFonts w:ascii="Arial" w:hAnsi="Arial" w:hint="default"/>
      </w:rPr>
    </w:lvl>
    <w:lvl w:ilvl="7" w:tplc="1EACEEA0" w:tentative="1">
      <w:start w:val="1"/>
      <w:numFmt w:val="bullet"/>
      <w:lvlText w:val="•"/>
      <w:lvlJc w:val="left"/>
      <w:pPr>
        <w:tabs>
          <w:tab w:val="num" w:pos="5760"/>
        </w:tabs>
        <w:ind w:left="5760" w:hanging="360"/>
      </w:pPr>
      <w:rPr>
        <w:rFonts w:ascii="Arial" w:hAnsi="Arial" w:hint="default"/>
      </w:rPr>
    </w:lvl>
    <w:lvl w:ilvl="8" w:tplc="2FC29F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D84030"/>
    <w:multiLevelType w:val="hybridMultilevel"/>
    <w:tmpl w:val="E7F8A20A"/>
    <w:lvl w:ilvl="0" w:tplc="0CBE4F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AE81581"/>
    <w:multiLevelType w:val="hybridMultilevel"/>
    <w:tmpl w:val="9F866FD6"/>
    <w:lvl w:ilvl="0" w:tplc="18083EE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06642EF"/>
    <w:multiLevelType w:val="hybridMultilevel"/>
    <w:tmpl w:val="5E149A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4DB4CC2"/>
    <w:multiLevelType w:val="hybridMultilevel"/>
    <w:tmpl w:val="E2D24E36"/>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53A6094"/>
    <w:multiLevelType w:val="hybridMultilevel"/>
    <w:tmpl w:val="E348DF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5D22D1D"/>
    <w:multiLevelType w:val="hybridMultilevel"/>
    <w:tmpl w:val="8C261382"/>
    <w:lvl w:ilvl="0" w:tplc="2000000F">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6D745BA"/>
    <w:multiLevelType w:val="hybridMultilevel"/>
    <w:tmpl w:val="954AAE72"/>
    <w:lvl w:ilvl="0" w:tplc="7396D70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187799"/>
    <w:multiLevelType w:val="hybridMultilevel"/>
    <w:tmpl w:val="1218A544"/>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F975CD"/>
    <w:multiLevelType w:val="hybridMultilevel"/>
    <w:tmpl w:val="FDF2D6F6"/>
    <w:lvl w:ilvl="0" w:tplc="9E2A36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A01EB5"/>
    <w:multiLevelType w:val="hybridMultilevel"/>
    <w:tmpl w:val="009A56BE"/>
    <w:lvl w:ilvl="0" w:tplc="A20671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83191A"/>
    <w:multiLevelType w:val="hybridMultilevel"/>
    <w:tmpl w:val="1742B2BC"/>
    <w:lvl w:ilvl="0" w:tplc="530C7C62">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777218D6"/>
    <w:multiLevelType w:val="hybridMultilevel"/>
    <w:tmpl w:val="F9D405D4"/>
    <w:lvl w:ilvl="0" w:tplc="19FE768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8"/>
  </w:num>
  <w:num w:numId="3">
    <w:abstractNumId w:val="18"/>
  </w:num>
  <w:num w:numId="4">
    <w:abstractNumId w:val="26"/>
  </w:num>
  <w:num w:numId="5">
    <w:abstractNumId w:val="3"/>
  </w:num>
  <w:num w:numId="6">
    <w:abstractNumId w:val="16"/>
  </w:num>
  <w:num w:numId="7">
    <w:abstractNumId w:val="22"/>
  </w:num>
  <w:num w:numId="8">
    <w:abstractNumId w:val="5"/>
  </w:num>
  <w:num w:numId="9">
    <w:abstractNumId w:val="24"/>
  </w:num>
  <w:num w:numId="10">
    <w:abstractNumId w:val="25"/>
  </w:num>
  <w:num w:numId="11">
    <w:abstractNumId w:val="1"/>
  </w:num>
  <w:num w:numId="12">
    <w:abstractNumId w:val="21"/>
  </w:num>
  <w:num w:numId="13">
    <w:abstractNumId w:val="14"/>
  </w:num>
  <w:num w:numId="14">
    <w:abstractNumId w:val="0"/>
  </w:num>
  <w:num w:numId="15">
    <w:abstractNumId w:val="23"/>
  </w:num>
  <w:num w:numId="16">
    <w:abstractNumId w:val="4"/>
  </w:num>
  <w:num w:numId="17">
    <w:abstractNumId w:val="9"/>
  </w:num>
  <w:num w:numId="18">
    <w:abstractNumId w:val="7"/>
  </w:num>
  <w:num w:numId="19">
    <w:abstractNumId w:val="12"/>
  </w:num>
  <w:num w:numId="20">
    <w:abstractNumId w:val="2"/>
  </w:num>
  <w:num w:numId="21">
    <w:abstractNumId w:val="20"/>
  </w:num>
  <w:num w:numId="22">
    <w:abstractNumId w:val="11"/>
  </w:num>
  <w:num w:numId="23">
    <w:abstractNumId w:val="19"/>
  </w:num>
  <w:num w:numId="24">
    <w:abstractNumId w:val="10"/>
  </w:num>
  <w:num w:numId="25">
    <w:abstractNumId w:val="15"/>
  </w:num>
  <w:num w:numId="26">
    <w:abstractNumId w:val="13"/>
  </w:num>
  <w:num w:numId="2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ko-K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4B3A"/>
    <w:rsid w:val="000052A7"/>
    <w:rsid w:val="000057E5"/>
    <w:rsid w:val="00005C3C"/>
    <w:rsid w:val="00005EF0"/>
    <w:rsid w:val="00006595"/>
    <w:rsid w:val="00006950"/>
    <w:rsid w:val="000073A7"/>
    <w:rsid w:val="00007E59"/>
    <w:rsid w:val="0001153C"/>
    <w:rsid w:val="000117D5"/>
    <w:rsid w:val="00012335"/>
    <w:rsid w:val="00012C84"/>
    <w:rsid w:val="000133ED"/>
    <w:rsid w:val="00014636"/>
    <w:rsid w:val="00015049"/>
    <w:rsid w:val="0001664E"/>
    <w:rsid w:val="00016AF9"/>
    <w:rsid w:val="00016E21"/>
    <w:rsid w:val="0001742C"/>
    <w:rsid w:val="000177DE"/>
    <w:rsid w:val="0002070C"/>
    <w:rsid w:val="00020733"/>
    <w:rsid w:val="0002090D"/>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FEB"/>
    <w:rsid w:val="000350C9"/>
    <w:rsid w:val="000354D0"/>
    <w:rsid w:val="00035983"/>
    <w:rsid w:val="00035D88"/>
    <w:rsid w:val="00036041"/>
    <w:rsid w:val="000362AA"/>
    <w:rsid w:val="00036861"/>
    <w:rsid w:val="00037DFF"/>
    <w:rsid w:val="00037EE0"/>
    <w:rsid w:val="00040E26"/>
    <w:rsid w:val="00040FF1"/>
    <w:rsid w:val="00041677"/>
    <w:rsid w:val="0004178E"/>
    <w:rsid w:val="00041968"/>
    <w:rsid w:val="00042381"/>
    <w:rsid w:val="000433F7"/>
    <w:rsid w:val="000435BD"/>
    <w:rsid w:val="000435F0"/>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0C2"/>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AB4"/>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497"/>
    <w:rsid w:val="000807E0"/>
    <w:rsid w:val="00080A67"/>
    <w:rsid w:val="00080E84"/>
    <w:rsid w:val="0008180B"/>
    <w:rsid w:val="0008279E"/>
    <w:rsid w:val="00083C9B"/>
    <w:rsid w:val="000846CD"/>
    <w:rsid w:val="0008483C"/>
    <w:rsid w:val="00085C2C"/>
    <w:rsid w:val="00085E9C"/>
    <w:rsid w:val="00085EBB"/>
    <w:rsid w:val="0008655D"/>
    <w:rsid w:val="00086967"/>
    <w:rsid w:val="0008696B"/>
    <w:rsid w:val="00087104"/>
    <w:rsid w:val="00090E98"/>
    <w:rsid w:val="00090F23"/>
    <w:rsid w:val="00091453"/>
    <w:rsid w:val="00091954"/>
    <w:rsid w:val="000919A6"/>
    <w:rsid w:val="00091AC8"/>
    <w:rsid w:val="00091CDD"/>
    <w:rsid w:val="00091E7A"/>
    <w:rsid w:val="000921E8"/>
    <w:rsid w:val="0009240C"/>
    <w:rsid w:val="00092825"/>
    <w:rsid w:val="000929FB"/>
    <w:rsid w:val="00092DCA"/>
    <w:rsid w:val="00094771"/>
    <w:rsid w:val="00094EDA"/>
    <w:rsid w:val="000956E9"/>
    <w:rsid w:val="00095989"/>
    <w:rsid w:val="00095A2F"/>
    <w:rsid w:val="00095ABD"/>
    <w:rsid w:val="00095D94"/>
    <w:rsid w:val="0009653F"/>
    <w:rsid w:val="00096BFF"/>
    <w:rsid w:val="00097696"/>
    <w:rsid w:val="0009777A"/>
    <w:rsid w:val="00097C82"/>
    <w:rsid w:val="00097D28"/>
    <w:rsid w:val="000A0040"/>
    <w:rsid w:val="000A0623"/>
    <w:rsid w:val="000A0992"/>
    <w:rsid w:val="000A0A11"/>
    <w:rsid w:val="000A0A9C"/>
    <w:rsid w:val="000A0D2C"/>
    <w:rsid w:val="000A14C8"/>
    <w:rsid w:val="000A17EC"/>
    <w:rsid w:val="000A1B56"/>
    <w:rsid w:val="000A2083"/>
    <w:rsid w:val="000A2615"/>
    <w:rsid w:val="000A29A7"/>
    <w:rsid w:val="000A30E8"/>
    <w:rsid w:val="000A312B"/>
    <w:rsid w:val="000A31C4"/>
    <w:rsid w:val="000A340C"/>
    <w:rsid w:val="000A352B"/>
    <w:rsid w:val="000A3911"/>
    <w:rsid w:val="000A3A63"/>
    <w:rsid w:val="000A3B8C"/>
    <w:rsid w:val="000A3CCE"/>
    <w:rsid w:val="000A4140"/>
    <w:rsid w:val="000A4363"/>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D0873"/>
    <w:rsid w:val="000D0BE1"/>
    <w:rsid w:val="000D2014"/>
    <w:rsid w:val="000D274B"/>
    <w:rsid w:val="000D29C6"/>
    <w:rsid w:val="000D3223"/>
    <w:rsid w:val="000D3B1A"/>
    <w:rsid w:val="000D3C8E"/>
    <w:rsid w:val="000D4001"/>
    <w:rsid w:val="000D486C"/>
    <w:rsid w:val="000D50D6"/>
    <w:rsid w:val="000D5177"/>
    <w:rsid w:val="000D531E"/>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E2"/>
    <w:rsid w:val="000F4DA0"/>
    <w:rsid w:val="000F5F87"/>
    <w:rsid w:val="000F73B7"/>
    <w:rsid w:val="000F76CF"/>
    <w:rsid w:val="000F78CE"/>
    <w:rsid w:val="000F7C16"/>
    <w:rsid w:val="0010090F"/>
    <w:rsid w:val="001015C3"/>
    <w:rsid w:val="001020CE"/>
    <w:rsid w:val="00102244"/>
    <w:rsid w:val="00102339"/>
    <w:rsid w:val="00102458"/>
    <w:rsid w:val="00102517"/>
    <w:rsid w:val="001025AB"/>
    <w:rsid w:val="00102973"/>
    <w:rsid w:val="001029A1"/>
    <w:rsid w:val="00102ADE"/>
    <w:rsid w:val="00102D3E"/>
    <w:rsid w:val="0010308E"/>
    <w:rsid w:val="001030EF"/>
    <w:rsid w:val="00103411"/>
    <w:rsid w:val="00104365"/>
    <w:rsid w:val="00104AF3"/>
    <w:rsid w:val="00105643"/>
    <w:rsid w:val="00105CD6"/>
    <w:rsid w:val="00105D5A"/>
    <w:rsid w:val="00105F81"/>
    <w:rsid w:val="00106EF1"/>
    <w:rsid w:val="001078CD"/>
    <w:rsid w:val="00107FB9"/>
    <w:rsid w:val="001100D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79"/>
    <w:rsid w:val="00113E7D"/>
    <w:rsid w:val="001140AC"/>
    <w:rsid w:val="00114FE2"/>
    <w:rsid w:val="00115245"/>
    <w:rsid w:val="00115287"/>
    <w:rsid w:val="00115292"/>
    <w:rsid w:val="0011568F"/>
    <w:rsid w:val="00115A2F"/>
    <w:rsid w:val="00116D71"/>
    <w:rsid w:val="00116EB7"/>
    <w:rsid w:val="001178A7"/>
    <w:rsid w:val="00117A7A"/>
    <w:rsid w:val="00117BB9"/>
    <w:rsid w:val="001201C5"/>
    <w:rsid w:val="00120F24"/>
    <w:rsid w:val="00121EE3"/>
    <w:rsid w:val="00122355"/>
    <w:rsid w:val="0012276F"/>
    <w:rsid w:val="00122CB6"/>
    <w:rsid w:val="00122FFD"/>
    <w:rsid w:val="0012331D"/>
    <w:rsid w:val="00123A88"/>
    <w:rsid w:val="00124066"/>
    <w:rsid w:val="00124CB2"/>
    <w:rsid w:val="00124F20"/>
    <w:rsid w:val="001252EE"/>
    <w:rsid w:val="0012549D"/>
    <w:rsid w:val="00125AA7"/>
    <w:rsid w:val="00125CD3"/>
    <w:rsid w:val="00125E78"/>
    <w:rsid w:val="00127BAF"/>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ADD"/>
    <w:rsid w:val="00140CFF"/>
    <w:rsid w:val="001410F3"/>
    <w:rsid w:val="0014116C"/>
    <w:rsid w:val="001412D6"/>
    <w:rsid w:val="001419E1"/>
    <w:rsid w:val="00141FAB"/>
    <w:rsid w:val="00142820"/>
    <w:rsid w:val="001432CD"/>
    <w:rsid w:val="00143B59"/>
    <w:rsid w:val="00143DF3"/>
    <w:rsid w:val="0014466E"/>
    <w:rsid w:val="00144673"/>
    <w:rsid w:val="0014507A"/>
    <w:rsid w:val="001451FB"/>
    <w:rsid w:val="00145511"/>
    <w:rsid w:val="00145C50"/>
    <w:rsid w:val="00145D43"/>
    <w:rsid w:val="001460A1"/>
    <w:rsid w:val="00147821"/>
    <w:rsid w:val="00147840"/>
    <w:rsid w:val="00150B0A"/>
    <w:rsid w:val="00150C85"/>
    <w:rsid w:val="001511BB"/>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57F2C"/>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321"/>
    <w:rsid w:val="001676F5"/>
    <w:rsid w:val="00167F58"/>
    <w:rsid w:val="001703F9"/>
    <w:rsid w:val="00170EA6"/>
    <w:rsid w:val="0017167A"/>
    <w:rsid w:val="00171722"/>
    <w:rsid w:val="00172069"/>
    <w:rsid w:val="00172390"/>
    <w:rsid w:val="00172531"/>
    <w:rsid w:val="0017253B"/>
    <w:rsid w:val="00172B3C"/>
    <w:rsid w:val="00172CF2"/>
    <w:rsid w:val="001738A5"/>
    <w:rsid w:val="00173A27"/>
    <w:rsid w:val="00173D55"/>
    <w:rsid w:val="001742FF"/>
    <w:rsid w:val="001745E8"/>
    <w:rsid w:val="0017492E"/>
    <w:rsid w:val="001757A5"/>
    <w:rsid w:val="00175FE2"/>
    <w:rsid w:val="0017606B"/>
    <w:rsid w:val="001764DD"/>
    <w:rsid w:val="00176702"/>
    <w:rsid w:val="00176822"/>
    <w:rsid w:val="00177213"/>
    <w:rsid w:val="001777BF"/>
    <w:rsid w:val="00177B6D"/>
    <w:rsid w:val="00180631"/>
    <w:rsid w:val="001810C6"/>
    <w:rsid w:val="001816E5"/>
    <w:rsid w:val="00182016"/>
    <w:rsid w:val="0018213D"/>
    <w:rsid w:val="001837D8"/>
    <w:rsid w:val="0018391E"/>
    <w:rsid w:val="00183D3A"/>
    <w:rsid w:val="00183EB6"/>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0A2"/>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9F1"/>
    <w:rsid w:val="001B3AE2"/>
    <w:rsid w:val="001B3D74"/>
    <w:rsid w:val="001B4056"/>
    <w:rsid w:val="001B412F"/>
    <w:rsid w:val="001B493F"/>
    <w:rsid w:val="001B4E42"/>
    <w:rsid w:val="001B50A0"/>
    <w:rsid w:val="001B50EA"/>
    <w:rsid w:val="001B5B9A"/>
    <w:rsid w:val="001B5EBC"/>
    <w:rsid w:val="001B6712"/>
    <w:rsid w:val="001B68C1"/>
    <w:rsid w:val="001B6EBB"/>
    <w:rsid w:val="001B76C3"/>
    <w:rsid w:val="001B7BDA"/>
    <w:rsid w:val="001C0E61"/>
    <w:rsid w:val="001C10A7"/>
    <w:rsid w:val="001C1382"/>
    <w:rsid w:val="001C2239"/>
    <w:rsid w:val="001C2599"/>
    <w:rsid w:val="001C2D37"/>
    <w:rsid w:val="001C2D62"/>
    <w:rsid w:val="001C3BE8"/>
    <w:rsid w:val="001C3FB7"/>
    <w:rsid w:val="001C4406"/>
    <w:rsid w:val="001C4B78"/>
    <w:rsid w:val="001C5124"/>
    <w:rsid w:val="001C512D"/>
    <w:rsid w:val="001C5250"/>
    <w:rsid w:val="001C53C6"/>
    <w:rsid w:val="001C5423"/>
    <w:rsid w:val="001C64D1"/>
    <w:rsid w:val="001C743C"/>
    <w:rsid w:val="001C7E66"/>
    <w:rsid w:val="001D0066"/>
    <w:rsid w:val="001D140A"/>
    <w:rsid w:val="001D14C3"/>
    <w:rsid w:val="001D2460"/>
    <w:rsid w:val="001D24B3"/>
    <w:rsid w:val="001D24C7"/>
    <w:rsid w:val="001D2936"/>
    <w:rsid w:val="001D297F"/>
    <w:rsid w:val="001D3140"/>
    <w:rsid w:val="001D35F2"/>
    <w:rsid w:val="001D3CDA"/>
    <w:rsid w:val="001D3E21"/>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8F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3EEE"/>
    <w:rsid w:val="002045BD"/>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047"/>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92D"/>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3F3"/>
    <w:rsid w:val="00225DA2"/>
    <w:rsid w:val="00226525"/>
    <w:rsid w:val="002266B7"/>
    <w:rsid w:val="00226B83"/>
    <w:rsid w:val="00226E71"/>
    <w:rsid w:val="002276AD"/>
    <w:rsid w:val="00227951"/>
    <w:rsid w:val="00227B4B"/>
    <w:rsid w:val="00227CA2"/>
    <w:rsid w:val="00230099"/>
    <w:rsid w:val="002301FB"/>
    <w:rsid w:val="00230777"/>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71AD"/>
    <w:rsid w:val="002375DA"/>
    <w:rsid w:val="00237899"/>
    <w:rsid w:val="00237D22"/>
    <w:rsid w:val="00237F25"/>
    <w:rsid w:val="00237F70"/>
    <w:rsid w:val="00237F81"/>
    <w:rsid w:val="00240698"/>
    <w:rsid w:val="00240905"/>
    <w:rsid w:val="00240B9E"/>
    <w:rsid w:val="0024102C"/>
    <w:rsid w:val="00241253"/>
    <w:rsid w:val="002413D8"/>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1FF4"/>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890"/>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10"/>
    <w:rsid w:val="00286B48"/>
    <w:rsid w:val="00286E08"/>
    <w:rsid w:val="002870D1"/>
    <w:rsid w:val="00287354"/>
    <w:rsid w:val="00287992"/>
    <w:rsid w:val="00287B5C"/>
    <w:rsid w:val="00287BC4"/>
    <w:rsid w:val="0029017C"/>
    <w:rsid w:val="0029042D"/>
    <w:rsid w:val="00290660"/>
    <w:rsid w:val="0029074E"/>
    <w:rsid w:val="0029084F"/>
    <w:rsid w:val="00290CBC"/>
    <w:rsid w:val="00291206"/>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3CB"/>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A7F6C"/>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3AB7"/>
    <w:rsid w:val="002E424F"/>
    <w:rsid w:val="002E43A5"/>
    <w:rsid w:val="002E45E4"/>
    <w:rsid w:val="002E4FDB"/>
    <w:rsid w:val="002E54AF"/>
    <w:rsid w:val="002E578D"/>
    <w:rsid w:val="002E5893"/>
    <w:rsid w:val="002E6DFA"/>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D1"/>
    <w:rsid w:val="00303B97"/>
    <w:rsid w:val="00303C23"/>
    <w:rsid w:val="00303F91"/>
    <w:rsid w:val="003043A4"/>
    <w:rsid w:val="003048D4"/>
    <w:rsid w:val="00305A7A"/>
    <w:rsid w:val="00305BD8"/>
    <w:rsid w:val="00305DA5"/>
    <w:rsid w:val="00306CC9"/>
    <w:rsid w:val="00306D4A"/>
    <w:rsid w:val="00307273"/>
    <w:rsid w:val="003079A4"/>
    <w:rsid w:val="00307D91"/>
    <w:rsid w:val="00307E05"/>
    <w:rsid w:val="0031039C"/>
    <w:rsid w:val="003110C1"/>
    <w:rsid w:val="0031194A"/>
    <w:rsid w:val="00311A83"/>
    <w:rsid w:val="00312215"/>
    <w:rsid w:val="00312B56"/>
    <w:rsid w:val="00312BC2"/>
    <w:rsid w:val="00312BDE"/>
    <w:rsid w:val="0031354E"/>
    <w:rsid w:val="003142D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62B"/>
    <w:rsid w:val="0035685D"/>
    <w:rsid w:val="00356EA1"/>
    <w:rsid w:val="0035743B"/>
    <w:rsid w:val="0035756A"/>
    <w:rsid w:val="00357670"/>
    <w:rsid w:val="00357D2F"/>
    <w:rsid w:val="00360086"/>
    <w:rsid w:val="003601F2"/>
    <w:rsid w:val="003603BC"/>
    <w:rsid w:val="00360C35"/>
    <w:rsid w:val="003610CA"/>
    <w:rsid w:val="003613D0"/>
    <w:rsid w:val="00361605"/>
    <w:rsid w:val="00361DEA"/>
    <w:rsid w:val="00362B5D"/>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4A"/>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3F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A7E81"/>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842"/>
    <w:rsid w:val="003C2CF7"/>
    <w:rsid w:val="003C2D3F"/>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248"/>
    <w:rsid w:val="003D2275"/>
    <w:rsid w:val="003D236F"/>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9"/>
    <w:rsid w:val="003E5C2F"/>
    <w:rsid w:val="003E6633"/>
    <w:rsid w:val="003E671A"/>
    <w:rsid w:val="003E676A"/>
    <w:rsid w:val="003E68F8"/>
    <w:rsid w:val="003E6D86"/>
    <w:rsid w:val="003E6D95"/>
    <w:rsid w:val="003E6DF8"/>
    <w:rsid w:val="003E73F0"/>
    <w:rsid w:val="003E7A82"/>
    <w:rsid w:val="003E7DB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E27"/>
    <w:rsid w:val="004108F9"/>
    <w:rsid w:val="00410A92"/>
    <w:rsid w:val="004110D4"/>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33"/>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65C"/>
    <w:rsid w:val="0044368F"/>
    <w:rsid w:val="00443C54"/>
    <w:rsid w:val="004443B8"/>
    <w:rsid w:val="00444409"/>
    <w:rsid w:val="00444DEE"/>
    <w:rsid w:val="00445418"/>
    <w:rsid w:val="00445560"/>
    <w:rsid w:val="00445871"/>
    <w:rsid w:val="00445909"/>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14B4"/>
    <w:rsid w:val="004530FE"/>
    <w:rsid w:val="00453929"/>
    <w:rsid w:val="00453E41"/>
    <w:rsid w:val="00454041"/>
    <w:rsid w:val="0045415A"/>
    <w:rsid w:val="0045439F"/>
    <w:rsid w:val="004543F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6E89"/>
    <w:rsid w:val="00477783"/>
    <w:rsid w:val="00477DF6"/>
    <w:rsid w:val="00477EF6"/>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74"/>
    <w:rsid w:val="00483394"/>
    <w:rsid w:val="004838EE"/>
    <w:rsid w:val="00483B64"/>
    <w:rsid w:val="004844E6"/>
    <w:rsid w:val="004851A2"/>
    <w:rsid w:val="004857F4"/>
    <w:rsid w:val="00485B68"/>
    <w:rsid w:val="00485E23"/>
    <w:rsid w:val="00486CAC"/>
    <w:rsid w:val="0048782B"/>
    <w:rsid w:val="004879BA"/>
    <w:rsid w:val="0049035C"/>
    <w:rsid w:val="00490432"/>
    <w:rsid w:val="0049102E"/>
    <w:rsid w:val="004913EB"/>
    <w:rsid w:val="00491D29"/>
    <w:rsid w:val="00491FC5"/>
    <w:rsid w:val="00492B2F"/>
    <w:rsid w:val="004939AE"/>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91A"/>
    <w:rsid w:val="004A0B09"/>
    <w:rsid w:val="004A0C26"/>
    <w:rsid w:val="004A0CE5"/>
    <w:rsid w:val="004A1F33"/>
    <w:rsid w:val="004A235F"/>
    <w:rsid w:val="004A2535"/>
    <w:rsid w:val="004A34B4"/>
    <w:rsid w:val="004A3AD1"/>
    <w:rsid w:val="004A3B8F"/>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C28"/>
    <w:rsid w:val="004C6517"/>
    <w:rsid w:val="004C7488"/>
    <w:rsid w:val="004C760C"/>
    <w:rsid w:val="004C7C03"/>
    <w:rsid w:val="004C7CAD"/>
    <w:rsid w:val="004C7E81"/>
    <w:rsid w:val="004C7E93"/>
    <w:rsid w:val="004C7F9C"/>
    <w:rsid w:val="004D084B"/>
    <w:rsid w:val="004D0B16"/>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012"/>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AA2"/>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2CD"/>
    <w:rsid w:val="005223E2"/>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5F4B"/>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50A"/>
    <w:rsid w:val="005448A5"/>
    <w:rsid w:val="00544D51"/>
    <w:rsid w:val="00545C20"/>
    <w:rsid w:val="00545EE9"/>
    <w:rsid w:val="00546EB4"/>
    <w:rsid w:val="00547582"/>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31F"/>
    <w:rsid w:val="005604F4"/>
    <w:rsid w:val="005608A2"/>
    <w:rsid w:val="00560C14"/>
    <w:rsid w:val="005616E5"/>
    <w:rsid w:val="00561D65"/>
    <w:rsid w:val="00562163"/>
    <w:rsid w:val="00562342"/>
    <w:rsid w:val="00562A9F"/>
    <w:rsid w:val="00563003"/>
    <w:rsid w:val="005631B3"/>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3F31"/>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1D"/>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953"/>
    <w:rsid w:val="005A5B48"/>
    <w:rsid w:val="005A6B37"/>
    <w:rsid w:val="005A6DCF"/>
    <w:rsid w:val="005A71AB"/>
    <w:rsid w:val="005A71B7"/>
    <w:rsid w:val="005A7B15"/>
    <w:rsid w:val="005A7F01"/>
    <w:rsid w:val="005B029E"/>
    <w:rsid w:val="005B06A6"/>
    <w:rsid w:val="005B0D44"/>
    <w:rsid w:val="005B1D99"/>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6E78"/>
    <w:rsid w:val="005B723A"/>
    <w:rsid w:val="005B7753"/>
    <w:rsid w:val="005B7B71"/>
    <w:rsid w:val="005C1459"/>
    <w:rsid w:val="005C15E7"/>
    <w:rsid w:val="005C1867"/>
    <w:rsid w:val="005C1C68"/>
    <w:rsid w:val="005C1D1E"/>
    <w:rsid w:val="005C1DF1"/>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A8E"/>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0BB6"/>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83F"/>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4F4"/>
    <w:rsid w:val="00623CEB"/>
    <w:rsid w:val="006240EE"/>
    <w:rsid w:val="00624487"/>
    <w:rsid w:val="0062473F"/>
    <w:rsid w:val="00624D53"/>
    <w:rsid w:val="00624D8D"/>
    <w:rsid w:val="00624DA2"/>
    <w:rsid w:val="006258A2"/>
    <w:rsid w:val="0062604B"/>
    <w:rsid w:val="0062618E"/>
    <w:rsid w:val="00626425"/>
    <w:rsid w:val="0062668A"/>
    <w:rsid w:val="006268DE"/>
    <w:rsid w:val="0062734F"/>
    <w:rsid w:val="00627C05"/>
    <w:rsid w:val="0063013B"/>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6E7"/>
    <w:rsid w:val="00645B63"/>
    <w:rsid w:val="00645D44"/>
    <w:rsid w:val="0064612A"/>
    <w:rsid w:val="006464E9"/>
    <w:rsid w:val="00646941"/>
    <w:rsid w:val="00646C75"/>
    <w:rsid w:val="00646CC0"/>
    <w:rsid w:val="00647076"/>
    <w:rsid w:val="006478DC"/>
    <w:rsid w:val="006479C0"/>
    <w:rsid w:val="00647F40"/>
    <w:rsid w:val="00650C2C"/>
    <w:rsid w:val="00650D68"/>
    <w:rsid w:val="00650DD3"/>
    <w:rsid w:val="006527A0"/>
    <w:rsid w:val="006529A0"/>
    <w:rsid w:val="00652C08"/>
    <w:rsid w:val="00652F7E"/>
    <w:rsid w:val="006534A1"/>
    <w:rsid w:val="00654350"/>
    <w:rsid w:val="006543AB"/>
    <w:rsid w:val="006553F1"/>
    <w:rsid w:val="00655B5B"/>
    <w:rsid w:val="00655D38"/>
    <w:rsid w:val="00656107"/>
    <w:rsid w:val="0065638D"/>
    <w:rsid w:val="006565AF"/>
    <w:rsid w:val="00656676"/>
    <w:rsid w:val="00656A44"/>
    <w:rsid w:val="00657E1D"/>
    <w:rsid w:val="006612CC"/>
    <w:rsid w:val="006616E0"/>
    <w:rsid w:val="00661A33"/>
    <w:rsid w:val="00661CE0"/>
    <w:rsid w:val="00662111"/>
    <w:rsid w:val="006621B4"/>
    <w:rsid w:val="00662387"/>
    <w:rsid w:val="0066267E"/>
    <w:rsid w:val="00662CEB"/>
    <w:rsid w:val="00662DA8"/>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672CE"/>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D8"/>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470"/>
    <w:rsid w:val="00693817"/>
    <w:rsid w:val="00693B6F"/>
    <w:rsid w:val="00694D71"/>
    <w:rsid w:val="00694EAF"/>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B4C"/>
    <w:rsid w:val="006B0C10"/>
    <w:rsid w:val="006B162E"/>
    <w:rsid w:val="006B19DA"/>
    <w:rsid w:val="006B201D"/>
    <w:rsid w:val="006B2CBE"/>
    <w:rsid w:val="006B3058"/>
    <w:rsid w:val="006B3534"/>
    <w:rsid w:val="006B3B99"/>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4E9E"/>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4C64"/>
    <w:rsid w:val="006D5396"/>
    <w:rsid w:val="006D53E8"/>
    <w:rsid w:val="006D548C"/>
    <w:rsid w:val="006D5594"/>
    <w:rsid w:val="006D5F8C"/>
    <w:rsid w:val="006D60B9"/>
    <w:rsid w:val="006D60FF"/>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451"/>
    <w:rsid w:val="006F3D39"/>
    <w:rsid w:val="006F4408"/>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23F1"/>
    <w:rsid w:val="00702618"/>
    <w:rsid w:val="00702A84"/>
    <w:rsid w:val="00702D80"/>
    <w:rsid w:val="00703351"/>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691"/>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9F1"/>
    <w:rsid w:val="00721E2E"/>
    <w:rsid w:val="00721E4A"/>
    <w:rsid w:val="00722A56"/>
    <w:rsid w:val="00722BA4"/>
    <w:rsid w:val="00722E2B"/>
    <w:rsid w:val="00722E7E"/>
    <w:rsid w:val="0072305E"/>
    <w:rsid w:val="0072354E"/>
    <w:rsid w:val="007238D5"/>
    <w:rsid w:val="00723BFC"/>
    <w:rsid w:val="0072454F"/>
    <w:rsid w:val="0072499F"/>
    <w:rsid w:val="0072566B"/>
    <w:rsid w:val="00725A1E"/>
    <w:rsid w:val="00725C2D"/>
    <w:rsid w:val="00725E8E"/>
    <w:rsid w:val="00726015"/>
    <w:rsid w:val="007266BE"/>
    <w:rsid w:val="00726989"/>
    <w:rsid w:val="00726D55"/>
    <w:rsid w:val="0072702A"/>
    <w:rsid w:val="007271D1"/>
    <w:rsid w:val="007277A1"/>
    <w:rsid w:val="00727A05"/>
    <w:rsid w:val="00727A93"/>
    <w:rsid w:val="00727D4A"/>
    <w:rsid w:val="00727E02"/>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0DB0"/>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EB3"/>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6BB"/>
    <w:rsid w:val="007676D8"/>
    <w:rsid w:val="00767B24"/>
    <w:rsid w:val="00767C1C"/>
    <w:rsid w:val="00767C33"/>
    <w:rsid w:val="00770D7D"/>
    <w:rsid w:val="0077111D"/>
    <w:rsid w:val="0077136E"/>
    <w:rsid w:val="00771807"/>
    <w:rsid w:val="0077185E"/>
    <w:rsid w:val="007719D3"/>
    <w:rsid w:val="00771A3B"/>
    <w:rsid w:val="007723BD"/>
    <w:rsid w:val="00772A1C"/>
    <w:rsid w:val="00772E11"/>
    <w:rsid w:val="00773209"/>
    <w:rsid w:val="00773E50"/>
    <w:rsid w:val="007742FA"/>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ED2"/>
    <w:rsid w:val="00781005"/>
    <w:rsid w:val="00781042"/>
    <w:rsid w:val="00781150"/>
    <w:rsid w:val="0078195B"/>
    <w:rsid w:val="00781DEF"/>
    <w:rsid w:val="0078265B"/>
    <w:rsid w:val="0078281D"/>
    <w:rsid w:val="00782AF7"/>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14F"/>
    <w:rsid w:val="00795276"/>
    <w:rsid w:val="007953BE"/>
    <w:rsid w:val="007953FB"/>
    <w:rsid w:val="0079585E"/>
    <w:rsid w:val="0079608B"/>
    <w:rsid w:val="00796554"/>
    <w:rsid w:val="007965B3"/>
    <w:rsid w:val="0079693B"/>
    <w:rsid w:val="00796D7B"/>
    <w:rsid w:val="00796F80"/>
    <w:rsid w:val="007975AB"/>
    <w:rsid w:val="00797D87"/>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099A"/>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68D"/>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CE"/>
    <w:rsid w:val="00817DFC"/>
    <w:rsid w:val="00817F3B"/>
    <w:rsid w:val="00817F7F"/>
    <w:rsid w:val="008205D5"/>
    <w:rsid w:val="00821126"/>
    <w:rsid w:val="00821365"/>
    <w:rsid w:val="008217D9"/>
    <w:rsid w:val="00821EC5"/>
    <w:rsid w:val="0082205D"/>
    <w:rsid w:val="00822351"/>
    <w:rsid w:val="00822401"/>
    <w:rsid w:val="0082257A"/>
    <w:rsid w:val="008225FC"/>
    <w:rsid w:val="00822782"/>
    <w:rsid w:val="00822ECA"/>
    <w:rsid w:val="00822F0A"/>
    <w:rsid w:val="00823330"/>
    <w:rsid w:val="008233C4"/>
    <w:rsid w:val="00823755"/>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7AD"/>
    <w:rsid w:val="0083290F"/>
    <w:rsid w:val="00832C8B"/>
    <w:rsid w:val="00833928"/>
    <w:rsid w:val="00833AC6"/>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37BAE"/>
    <w:rsid w:val="008400F9"/>
    <w:rsid w:val="008403C2"/>
    <w:rsid w:val="008406DA"/>
    <w:rsid w:val="0084091C"/>
    <w:rsid w:val="0084120B"/>
    <w:rsid w:val="008412D1"/>
    <w:rsid w:val="0084155A"/>
    <w:rsid w:val="00841BEF"/>
    <w:rsid w:val="00841E3B"/>
    <w:rsid w:val="00841E65"/>
    <w:rsid w:val="008422D3"/>
    <w:rsid w:val="00842494"/>
    <w:rsid w:val="00843070"/>
    <w:rsid w:val="0084334D"/>
    <w:rsid w:val="00843A1D"/>
    <w:rsid w:val="00843EBA"/>
    <w:rsid w:val="008457B6"/>
    <w:rsid w:val="008457CE"/>
    <w:rsid w:val="008457DA"/>
    <w:rsid w:val="00845DBC"/>
    <w:rsid w:val="008460C4"/>
    <w:rsid w:val="00847BB6"/>
    <w:rsid w:val="00847DB5"/>
    <w:rsid w:val="00847F69"/>
    <w:rsid w:val="00847FA9"/>
    <w:rsid w:val="008500CF"/>
    <w:rsid w:val="0085021E"/>
    <w:rsid w:val="00850228"/>
    <w:rsid w:val="00850240"/>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502"/>
    <w:rsid w:val="00857A23"/>
    <w:rsid w:val="00857E1F"/>
    <w:rsid w:val="00857E39"/>
    <w:rsid w:val="0086084A"/>
    <w:rsid w:val="00860DF9"/>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67A6B"/>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BE8"/>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1117"/>
    <w:rsid w:val="008B1ABC"/>
    <w:rsid w:val="008B1B17"/>
    <w:rsid w:val="008B1FB0"/>
    <w:rsid w:val="008B2B35"/>
    <w:rsid w:val="008B3840"/>
    <w:rsid w:val="008B3EB5"/>
    <w:rsid w:val="008B4E44"/>
    <w:rsid w:val="008B51BB"/>
    <w:rsid w:val="008B5370"/>
    <w:rsid w:val="008B5396"/>
    <w:rsid w:val="008B60D6"/>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05C"/>
    <w:rsid w:val="008D6DA4"/>
    <w:rsid w:val="008D6ECD"/>
    <w:rsid w:val="008D71BF"/>
    <w:rsid w:val="008D7893"/>
    <w:rsid w:val="008D7E54"/>
    <w:rsid w:val="008E0400"/>
    <w:rsid w:val="008E0659"/>
    <w:rsid w:val="008E14D3"/>
    <w:rsid w:val="008E1B33"/>
    <w:rsid w:val="008E2321"/>
    <w:rsid w:val="008E256E"/>
    <w:rsid w:val="008E2759"/>
    <w:rsid w:val="008E2850"/>
    <w:rsid w:val="008E3484"/>
    <w:rsid w:val="008E359E"/>
    <w:rsid w:val="008E3873"/>
    <w:rsid w:val="008E3AE3"/>
    <w:rsid w:val="008E3DDC"/>
    <w:rsid w:val="008E3FDC"/>
    <w:rsid w:val="008E4585"/>
    <w:rsid w:val="008E4A07"/>
    <w:rsid w:val="008E53D2"/>
    <w:rsid w:val="008E5762"/>
    <w:rsid w:val="008E57DB"/>
    <w:rsid w:val="008E59E1"/>
    <w:rsid w:val="008E5D77"/>
    <w:rsid w:val="008E63CA"/>
    <w:rsid w:val="008E66A4"/>
    <w:rsid w:val="008E6EE5"/>
    <w:rsid w:val="008F0201"/>
    <w:rsid w:val="008F0274"/>
    <w:rsid w:val="008F0670"/>
    <w:rsid w:val="008F0C30"/>
    <w:rsid w:val="008F0C59"/>
    <w:rsid w:val="008F0C7F"/>
    <w:rsid w:val="008F18DE"/>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A71"/>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0C71"/>
    <w:rsid w:val="009211E2"/>
    <w:rsid w:val="009222AA"/>
    <w:rsid w:val="0092230F"/>
    <w:rsid w:val="00922C9C"/>
    <w:rsid w:val="0092366D"/>
    <w:rsid w:val="0092410C"/>
    <w:rsid w:val="009248E2"/>
    <w:rsid w:val="00925038"/>
    <w:rsid w:val="00925A6E"/>
    <w:rsid w:val="00925D70"/>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717F"/>
    <w:rsid w:val="009575E6"/>
    <w:rsid w:val="00957F89"/>
    <w:rsid w:val="009600BA"/>
    <w:rsid w:val="00961008"/>
    <w:rsid w:val="009612DE"/>
    <w:rsid w:val="009615D7"/>
    <w:rsid w:val="0096173E"/>
    <w:rsid w:val="00961994"/>
    <w:rsid w:val="00961B14"/>
    <w:rsid w:val="00961BAA"/>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42"/>
    <w:rsid w:val="009958C0"/>
    <w:rsid w:val="00995A3F"/>
    <w:rsid w:val="00995C86"/>
    <w:rsid w:val="009960A9"/>
    <w:rsid w:val="009967EF"/>
    <w:rsid w:val="00996805"/>
    <w:rsid w:val="00996A4C"/>
    <w:rsid w:val="00997332"/>
    <w:rsid w:val="00997573"/>
    <w:rsid w:val="00997795"/>
    <w:rsid w:val="00997B4F"/>
    <w:rsid w:val="009A00D8"/>
    <w:rsid w:val="009A013F"/>
    <w:rsid w:val="009A030C"/>
    <w:rsid w:val="009A0F3F"/>
    <w:rsid w:val="009A2358"/>
    <w:rsid w:val="009A28E1"/>
    <w:rsid w:val="009A313F"/>
    <w:rsid w:val="009A3CD9"/>
    <w:rsid w:val="009A3E87"/>
    <w:rsid w:val="009A3F5E"/>
    <w:rsid w:val="009A412B"/>
    <w:rsid w:val="009A4700"/>
    <w:rsid w:val="009A55B2"/>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C0A"/>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C7B9A"/>
    <w:rsid w:val="009D01F3"/>
    <w:rsid w:val="009D03FF"/>
    <w:rsid w:val="009D085A"/>
    <w:rsid w:val="009D0ADA"/>
    <w:rsid w:val="009D0DCE"/>
    <w:rsid w:val="009D110F"/>
    <w:rsid w:val="009D1171"/>
    <w:rsid w:val="009D1267"/>
    <w:rsid w:val="009D177A"/>
    <w:rsid w:val="009D1C79"/>
    <w:rsid w:val="009D2089"/>
    <w:rsid w:val="009D26D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1F9C"/>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4443"/>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266"/>
    <w:rsid w:val="00A13741"/>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723"/>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7D0"/>
    <w:rsid w:val="00A51CF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6B44"/>
    <w:rsid w:val="00A57933"/>
    <w:rsid w:val="00A5796C"/>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0E7"/>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775B2"/>
    <w:rsid w:val="00A803B5"/>
    <w:rsid w:val="00A80AC1"/>
    <w:rsid w:val="00A80B6B"/>
    <w:rsid w:val="00A80BFD"/>
    <w:rsid w:val="00A8226D"/>
    <w:rsid w:val="00A828D1"/>
    <w:rsid w:val="00A828EC"/>
    <w:rsid w:val="00A832D2"/>
    <w:rsid w:val="00A8342F"/>
    <w:rsid w:val="00A8365B"/>
    <w:rsid w:val="00A84193"/>
    <w:rsid w:val="00A847EE"/>
    <w:rsid w:val="00A84A00"/>
    <w:rsid w:val="00A85073"/>
    <w:rsid w:val="00A85229"/>
    <w:rsid w:val="00A85BC9"/>
    <w:rsid w:val="00A8634A"/>
    <w:rsid w:val="00A86543"/>
    <w:rsid w:val="00A866A2"/>
    <w:rsid w:val="00A867B6"/>
    <w:rsid w:val="00A867C2"/>
    <w:rsid w:val="00A869F4"/>
    <w:rsid w:val="00A871DC"/>
    <w:rsid w:val="00A87353"/>
    <w:rsid w:val="00A8763B"/>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444E"/>
    <w:rsid w:val="00A94E63"/>
    <w:rsid w:val="00A94EAE"/>
    <w:rsid w:val="00A952A7"/>
    <w:rsid w:val="00A9559E"/>
    <w:rsid w:val="00A95692"/>
    <w:rsid w:val="00A95BAA"/>
    <w:rsid w:val="00A96043"/>
    <w:rsid w:val="00A96B86"/>
    <w:rsid w:val="00A96E23"/>
    <w:rsid w:val="00A9747A"/>
    <w:rsid w:val="00A97EB7"/>
    <w:rsid w:val="00AA0995"/>
    <w:rsid w:val="00AA1401"/>
    <w:rsid w:val="00AA22B5"/>
    <w:rsid w:val="00AA2339"/>
    <w:rsid w:val="00AA26BA"/>
    <w:rsid w:val="00AA2788"/>
    <w:rsid w:val="00AA2DAA"/>
    <w:rsid w:val="00AA314E"/>
    <w:rsid w:val="00AA36B1"/>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8D7"/>
    <w:rsid w:val="00AC39B3"/>
    <w:rsid w:val="00AC4149"/>
    <w:rsid w:val="00AC41DA"/>
    <w:rsid w:val="00AC4370"/>
    <w:rsid w:val="00AC4FDC"/>
    <w:rsid w:val="00AC55ED"/>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4EA"/>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227"/>
    <w:rsid w:val="00B165A5"/>
    <w:rsid w:val="00B16C2B"/>
    <w:rsid w:val="00B20002"/>
    <w:rsid w:val="00B200C0"/>
    <w:rsid w:val="00B2024A"/>
    <w:rsid w:val="00B2042C"/>
    <w:rsid w:val="00B209A3"/>
    <w:rsid w:val="00B20A48"/>
    <w:rsid w:val="00B210BF"/>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A43"/>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579"/>
    <w:rsid w:val="00B906F7"/>
    <w:rsid w:val="00B90D67"/>
    <w:rsid w:val="00B90E93"/>
    <w:rsid w:val="00B91380"/>
    <w:rsid w:val="00B91DF6"/>
    <w:rsid w:val="00B92372"/>
    <w:rsid w:val="00B92571"/>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1C9"/>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87A"/>
    <w:rsid w:val="00BA6A55"/>
    <w:rsid w:val="00BA71EE"/>
    <w:rsid w:val="00BA71F2"/>
    <w:rsid w:val="00BA74B6"/>
    <w:rsid w:val="00BB020B"/>
    <w:rsid w:val="00BB081C"/>
    <w:rsid w:val="00BB0914"/>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2163"/>
    <w:rsid w:val="00BC2C56"/>
    <w:rsid w:val="00BC2C8F"/>
    <w:rsid w:val="00BC2E1C"/>
    <w:rsid w:val="00BC2EEC"/>
    <w:rsid w:val="00BC36D9"/>
    <w:rsid w:val="00BC3E66"/>
    <w:rsid w:val="00BC4985"/>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BED"/>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0CE"/>
    <w:rsid w:val="00BE6971"/>
    <w:rsid w:val="00BE6B60"/>
    <w:rsid w:val="00BE7583"/>
    <w:rsid w:val="00BE7C1E"/>
    <w:rsid w:val="00BE7DF3"/>
    <w:rsid w:val="00BF0319"/>
    <w:rsid w:val="00BF0534"/>
    <w:rsid w:val="00BF05F0"/>
    <w:rsid w:val="00BF06A9"/>
    <w:rsid w:val="00BF0A58"/>
    <w:rsid w:val="00BF0C8B"/>
    <w:rsid w:val="00BF0FFE"/>
    <w:rsid w:val="00BF10D6"/>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6F6"/>
    <w:rsid w:val="00BF674B"/>
    <w:rsid w:val="00BF77BC"/>
    <w:rsid w:val="00C00B71"/>
    <w:rsid w:val="00C01371"/>
    <w:rsid w:val="00C0274C"/>
    <w:rsid w:val="00C02866"/>
    <w:rsid w:val="00C02F35"/>
    <w:rsid w:val="00C03FF6"/>
    <w:rsid w:val="00C04186"/>
    <w:rsid w:val="00C05071"/>
    <w:rsid w:val="00C0545D"/>
    <w:rsid w:val="00C061AD"/>
    <w:rsid w:val="00C06222"/>
    <w:rsid w:val="00C066CB"/>
    <w:rsid w:val="00C066DC"/>
    <w:rsid w:val="00C07433"/>
    <w:rsid w:val="00C078CE"/>
    <w:rsid w:val="00C07E40"/>
    <w:rsid w:val="00C10258"/>
    <w:rsid w:val="00C107B8"/>
    <w:rsid w:val="00C10D01"/>
    <w:rsid w:val="00C1154C"/>
    <w:rsid w:val="00C11929"/>
    <w:rsid w:val="00C123BD"/>
    <w:rsid w:val="00C129C8"/>
    <w:rsid w:val="00C12BB7"/>
    <w:rsid w:val="00C12D88"/>
    <w:rsid w:val="00C12EB3"/>
    <w:rsid w:val="00C1315F"/>
    <w:rsid w:val="00C135D7"/>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CEE"/>
    <w:rsid w:val="00C259A4"/>
    <w:rsid w:val="00C25FBA"/>
    <w:rsid w:val="00C26BF3"/>
    <w:rsid w:val="00C26F4C"/>
    <w:rsid w:val="00C27205"/>
    <w:rsid w:val="00C2748C"/>
    <w:rsid w:val="00C27F2B"/>
    <w:rsid w:val="00C31109"/>
    <w:rsid w:val="00C31186"/>
    <w:rsid w:val="00C3140D"/>
    <w:rsid w:val="00C31CEF"/>
    <w:rsid w:val="00C327D5"/>
    <w:rsid w:val="00C32839"/>
    <w:rsid w:val="00C33565"/>
    <w:rsid w:val="00C335C4"/>
    <w:rsid w:val="00C338DC"/>
    <w:rsid w:val="00C33A0F"/>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0436"/>
    <w:rsid w:val="00C41D03"/>
    <w:rsid w:val="00C41D26"/>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15E"/>
    <w:rsid w:val="00C548DF"/>
    <w:rsid w:val="00C54B77"/>
    <w:rsid w:val="00C54F61"/>
    <w:rsid w:val="00C550D4"/>
    <w:rsid w:val="00C55238"/>
    <w:rsid w:val="00C559E3"/>
    <w:rsid w:val="00C55D51"/>
    <w:rsid w:val="00C56198"/>
    <w:rsid w:val="00C562C7"/>
    <w:rsid w:val="00C5638F"/>
    <w:rsid w:val="00C568D7"/>
    <w:rsid w:val="00C569D4"/>
    <w:rsid w:val="00C56D79"/>
    <w:rsid w:val="00C56E07"/>
    <w:rsid w:val="00C57020"/>
    <w:rsid w:val="00C578E1"/>
    <w:rsid w:val="00C57FA2"/>
    <w:rsid w:val="00C60AA8"/>
    <w:rsid w:val="00C610AF"/>
    <w:rsid w:val="00C61192"/>
    <w:rsid w:val="00C618F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C5A"/>
    <w:rsid w:val="00C72E0F"/>
    <w:rsid w:val="00C73420"/>
    <w:rsid w:val="00C7414F"/>
    <w:rsid w:val="00C74BFF"/>
    <w:rsid w:val="00C75386"/>
    <w:rsid w:val="00C75F99"/>
    <w:rsid w:val="00C761D7"/>
    <w:rsid w:val="00C76256"/>
    <w:rsid w:val="00C76772"/>
    <w:rsid w:val="00C76F7A"/>
    <w:rsid w:val="00C77155"/>
    <w:rsid w:val="00C77544"/>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58D0"/>
    <w:rsid w:val="00C87256"/>
    <w:rsid w:val="00C874F2"/>
    <w:rsid w:val="00C87584"/>
    <w:rsid w:val="00C87991"/>
    <w:rsid w:val="00C90254"/>
    <w:rsid w:val="00C902DA"/>
    <w:rsid w:val="00C90531"/>
    <w:rsid w:val="00C90BD6"/>
    <w:rsid w:val="00C912D3"/>
    <w:rsid w:val="00C921C6"/>
    <w:rsid w:val="00C931F7"/>
    <w:rsid w:val="00C936C6"/>
    <w:rsid w:val="00C93EEE"/>
    <w:rsid w:val="00C940C2"/>
    <w:rsid w:val="00C9410B"/>
    <w:rsid w:val="00C9471B"/>
    <w:rsid w:val="00C9497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5E"/>
    <w:rsid w:val="00CA475A"/>
    <w:rsid w:val="00CA554D"/>
    <w:rsid w:val="00CA5A8A"/>
    <w:rsid w:val="00CA6338"/>
    <w:rsid w:val="00CA6424"/>
    <w:rsid w:val="00CA657F"/>
    <w:rsid w:val="00CA661A"/>
    <w:rsid w:val="00CA68F6"/>
    <w:rsid w:val="00CA695B"/>
    <w:rsid w:val="00CA7465"/>
    <w:rsid w:val="00CA7CDB"/>
    <w:rsid w:val="00CB0319"/>
    <w:rsid w:val="00CB0330"/>
    <w:rsid w:val="00CB0D29"/>
    <w:rsid w:val="00CB19BD"/>
    <w:rsid w:val="00CB271E"/>
    <w:rsid w:val="00CB2D12"/>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462"/>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262"/>
    <w:rsid w:val="00CD241B"/>
    <w:rsid w:val="00CD24C9"/>
    <w:rsid w:val="00CD2511"/>
    <w:rsid w:val="00CD2F9A"/>
    <w:rsid w:val="00CD3270"/>
    <w:rsid w:val="00CD39FB"/>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A24"/>
    <w:rsid w:val="00CF5F4D"/>
    <w:rsid w:val="00CF67AD"/>
    <w:rsid w:val="00CF6AA3"/>
    <w:rsid w:val="00CF721E"/>
    <w:rsid w:val="00CF7E02"/>
    <w:rsid w:val="00D00054"/>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57E"/>
    <w:rsid w:val="00D17A1C"/>
    <w:rsid w:val="00D17D24"/>
    <w:rsid w:val="00D207E5"/>
    <w:rsid w:val="00D207FB"/>
    <w:rsid w:val="00D20E06"/>
    <w:rsid w:val="00D20F8D"/>
    <w:rsid w:val="00D21191"/>
    <w:rsid w:val="00D21DC9"/>
    <w:rsid w:val="00D21E4E"/>
    <w:rsid w:val="00D22198"/>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C11"/>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4BC8"/>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6E2"/>
    <w:rsid w:val="00D618E6"/>
    <w:rsid w:val="00D61AB4"/>
    <w:rsid w:val="00D61ACA"/>
    <w:rsid w:val="00D621BE"/>
    <w:rsid w:val="00D62759"/>
    <w:rsid w:val="00D62AC3"/>
    <w:rsid w:val="00D62C79"/>
    <w:rsid w:val="00D62E86"/>
    <w:rsid w:val="00D635CF"/>
    <w:rsid w:val="00D638B2"/>
    <w:rsid w:val="00D63E51"/>
    <w:rsid w:val="00D646EF"/>
    <w:rsid w:val="00D64A37"/>
    <w:rsid w:val="00D65B79"/>
    <w:rsid w:val="00D66481"/>
    <w:rsid w:val="00D66B2D"/>
    <w:rsid w:val="00D674CA"/>
    <w:rsid w:val="00D67DC0"/>
    <w:rsid w:val="00D70049"/>
    <w:rsid w:val="00D705A9"/>
    <w:rsid w:val="00D70E60"/>
    <w:rsid w:val="00D70F3B"/>
    <w:rsid w:val="00D71FCC"/>
    <w:rsid w:val="00D7279B"/>
    <w:rsid w:val="00D72C46"/>
    <w:rsid w:val="00D73C86"/>
    <w:rsid w:val="00D74016"/>
    <w:rsid w:val="00D75F22"/>
    <w:rsid w:val="00D77630"/>
    <w:rsid w:val="00D77AC6"/>
    <w:rsid w:val="00D80569"/>
    <w:rsid w:val="00D80740"/>
    <w:rsid w:val="00D80CD1"/>
    <w:rsid w:val="00D80F86"/>
    <w:rsid w:val="00D814E3"/>
    <w:rsid w:val="00D817A0"/>
    <w:rsid w:val="00D81A46"/>
    <w:rsid w:val="00D82495"/>
    <w:rsid w:val="00D82ADB"/>
    <w:rsid w:val="00D82B76"/>
    <w:rsid w:val="00D82C70"/>
    <w:rsid w:val="00D82DE0"/>
    <w:rsid w:val="00D83026"/>
    <w:rsid w:val="00D83228"/>
    <w:rsid w:val="00D83B4A"/>
    <w:rsid w:val="00D83C37"/>
    <w:rsid w:val="00D84147"/>
    <w:rsid w:val="00D848AB"/>
    <w:rsid w:val="00D84976"/>
    <w:rsid w:val="00D84F9C"/>
    <w:rsid w:val="00D84FAC"/>
    <w:rsid w:val="00D851D5"/>
    <w:rsid w:val="00D85347"/>
    <w:rsid w:val="00D85B0F"/>
    <w:rsid w:val="00D86204"/>
    <w:rsid w:val="00D865E8"/>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661"/>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116"/>
    <w:rsid w:val="00DC41E3"/>
    <w:rsid w:val="00DC46C9"/>
    <w:rsid w:val="00DC4C48"/>
    <w:rsid w:val="00DC52A4"/>
    <w:rsid w:val="00DC598F"/>
    <w:rsid w:val="00DC59DF"/>
    <w:rsid w:val="00DC5CAB"/>
    <w:rsid w:val="00DC6932"/>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7B"/>
    <w:rsid w:val="00DD45CF"/>
    <w:rsid w:val="00DD4CFE"/>
    <w:rsid w:val="00DD4E58"/>
    <w:rsid w:val="00DD4F43"/>
    <w:rsid w:val="00DD52E2"/>
    <w:rsid w:val="00DD5401"/>
    <w:rsid w:val="00DD5426"/>
    <w:rsid w:val="00DD54D2"/>
    <w:rsid w:val="00DD59B7"/>
    <w:rsid w:val="00DD60E7"/>
    <w:rsid w:val="00DD7000"/>
    <w:rsid w:val="00DD71D3"/>
    <w:rsid w:val="00DD785D"/>
    <w:rsid w:val="00DD7DA6"/>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F71"/>
    <w:rsid w:val="00E1605F"/>
    <w:rsid w:val="00E16529"/>
    <w:rsid w:val="00E167E2"/>
    <w:rsid w:val="00E16DFE"/>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BF6"/>
    <w:rsid w:val="00E56EA4"/>
    <w:rsid w:val="00E57074"/>
    <w:rsid w:val="00E60027"/>
    <w:rsid w:val="00E60F49"/>
    <w:rsid w:val="00E61621"/>
    <w:rsid w:val="00E62185"/>
    <w:rsid w:val="00E621A3"/>
    <w:rsid w:val="00E6229D"/>
    <w:rsid w:val="00E627A3"/>
    <w:rsid w:val="00E637BA"/>
    <w:rsid w:val="00E63FE6"/>
    <w:rsid w:val="00E64A29"/>
    <w:rsid w:val="00E65460"/>
    <w:rsid w:val="00E654CB"/>
    <w:rsid w:val="00E655A6"/>
    <w:rsid w:val="00E66064"/>
    <w:rsid w:val="00E663B2"/>
    <w:rsid w:val="00E66A31"/>
    <w:rsid w:val="00E66F3A"/>
    <w:rsid w:val="00E67257"/>
    <w:rsid w:val="00E67280"/>
    <w:rsid w:val="00E67287"/>
    <w:rsid w:val="00E67B7E"/>
    <w:rsid w:val="00E67C30"/>
    <w:rsid w:val="00E7093B"/>
    <w:rsid w:val="00E71292"/>
    <w:rsid w:val="00E7129F"/>
    <w:rsid w:val="00E71327"/>
    <w:rsid w:val="00E7137A"/>
    <w:rsid w:val="00E71451"/>
    <w:rsid w:val="00E72006"/>
    <w:rsid w:val="00E72C66"/>
    <w:rsid w:val="00E73050"/>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2D"/>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6DB"/>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3BC8"/>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B40"/>
    <w:rsid w:val="00EF6598"/>
    <w:rsid w:val="00EF6621"/>
    <w:rsid w:val="00EF674B"/>
    <w:rsid w:val="00EF6849"/>
    <w:rsid w:val="00EF69D1"/>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402A2"/>
    <w:rsid w:val="00F4048A"/>
    <w:rsid w:val="00F40C1C"/>
    <w:rsid w:val="00F40E71"/>
    <w:rsid w:val="00F40E9B"/>
    <w:rsid w:val="00F41534"/>
    <w:rsid w:val="00F41570"/>
    <w:rsid w:val="00F41820"/>
    <w:rsid w:val="00F41974"/>
    <w:rsid w:val="00F4215C"/>
    <w:rsid w:val="00F42242"/>
    <w:rsid w:val="00F42B13"/>
    <w:rsid w:val="00F42C6E"/>
    <w:rsid w:val="00F42D3D"/>
    <w:rsid w:val="00F43579"/>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C84"/>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519E"/>
    <w:rsid w:val="00F75352"/>
    <w:rsid w:val="00F75BA3"/>
    <w:rsid w:val="00F763C4"/>
    <w:rsid w:val="00F76772"/>
    <w:rsid w:val="00F767C6"/>
    <w:rsid w:val="00F7690C"/>
    <w:rsid w:val="00F76C12"/>
    <w:rsid w:val="00F77059"/>
    <w:rsid w:val="00F80105"/>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975"/>
    <w:rsid w:val="00F90993"/>
    <w:rsid w:val="00F90B4D"/>
    <w:rsid w:val="00F90CCD"/>
    <w:rsid w:val="00F91120"/>
    <w:rsid w:val="00F93203"/>
    <w:rsid w:val="00F93889"/>
    <w:rsid w:val="00F93BA6"/>
    <w:rsid w:val="00F943D5"/>
    <w:rsid w:val="00F94D71"/>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0D0"/>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963"/>
    <w:rsid w:val="00FD12AE"/>
    <w:rsid w:val="00FD1B32"/>
    <w:rsid w:val="00FD31E6"/>
    <w:rsid w:val="00FD3690"/>
    <w:rsid w:val="00FD378C"/>
    <w:rsid w:val="00FD46A5"/>
    <w:rsid w:val="00FD46C1"/>
    <w:rsid w:val="00FD4C5B"/>
    <w:rsid w:val="00FD59B1"/>
    <w:rsid w:val="00FD5BB9"/>
    <w:rsid w:val="00FD7435"/>
    <w:rsid w:val="00FD7E6F"/>
    <w:rsid w:val="00FE0B0E"/>
    <w:rsid w:val="00FE19B3"/>
    <w:rsid w:val="00FE229F"/>
    <w:rsid w:val="00FE2368"/>
    <w:rsid w:val="00FE2D22"/>
    <w:rsid w:val="00FE2FC8"/>
    <w:rsid w:val="00FE2FF2"/>
    <w:rsid w:val="00FE3B0A"/>
    <w:rsid w:val="00FE3B73"/>
    <w:rsid w:val="00FE3D68"/>
    <w:rsid w:val="00FE4084"/>
    <w:rsid w:val="00FE4804"/>
    <w:rsid w:val="00FE50AF"/>
    <w:rsid w:val="00FE5721"/>
    <w:rsid w:val="00FE6A91"/>
    <w:rsid w:val="00FE6CF7"/>
    <w:rsid w:val="00FE7501"/>
    <w:rsid w:val="00FE7593"/>
    <w:rsid w:val="00FE7907"/>
    <w:rsid w:val="00FE7BC6"/>
    <w:rsid w:val="00FF079C"/>
    <w:rsid w:val="00FF0EF0"/>
    <w:rsid w:val="00FF170B"/>
    <w:rsid w:val="00FF1799"/>
    <w:rsid w:val="00FF1846"/>
    <w:rsid w:val="00FF1B88"/>
    <w:rsid w:val="00FF1BF5"/>
    <w:rsid w:val="00FF1D74"/>
    <w:rsid w:val="00FF21FE"/>
    <w:rsid w:val="00FF297C"/>
    <w:rsid w:val="00FF2F0B"/>
    <w:rsid w:val="00FF3D84"/>
    <w:rsid w:val="00FF3FC5"/>
    <w:rsid w:val="00FF42BA"/>
    <w:rsid w:val="00FF4502"/>
    <w:rsid w:val="00FF52C9"/>
    <w:rsid w:val="00FF5380"/>
    <w:rsid w:val="00FF53B7"/>
    <w:rsid w:val="00FF5506"/>
    <w:rsid w:val="00FF55E7"/>
    <w:rsid w:val="00FF57FC"/>
    <w:rsid w:val="00FF57FE"/>
    <w:rsid w:val="00FF5905"/>
    <w:rsid w:val="00FF66B5"/>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22F3DD"/>
  <w15:chartTrackingRefBased/>
  <w15:docId w15:val="{568E52D4-409C-48E4-A619-3BF8FCDB5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7C82"/>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af5"/>
    <w:uiPriority w:val="34"/>
    <w:qFormat/>
    <w:rsid w:val="006017CD"/>
    <w:pPr>
      <w:ind w:left="720"/>
      <w:contextualSpacing/>
    </w:pPr>
  </w:style>
  <w:style w:type="paragraph" w:styleId="af6">
    <w:name w:val="Quote"/>
    <w:basedOn w:val="a"/>
    <w:next w:val="a"/>
    <w:link w:val="af7"/>
    <w:uiPriority w:val="29"/>
    <w:qFormat/>
    <w:rsid w:val="00CE4B7E"/>
    <w:rPr>
      <w:i/>
      <w:iCs/>
      <w:color w:val="000000"/>
    </w:rPr>
  </w:style>
  <w:style w:type="character" w:customStyle="1" w:styleId="af7">
    <w:name w:val="引用 字符"/>
    <w:link w:val="af6"/>
    <w:uiPriority w:val="29"/>
    <w:rsid w:val="00CE4B7E"/>
    <w:rPr>
      <w:rFonts w:ascii="Times New Roman" w:hAnsi="Times New Roman"/>
      <w:i/>
      <w:iCs/>
      <w:color w:val="000000"/>
      <w:lang w:val="en-GB" w:eastAsia="en-US"/>
    </w:rPr>
  </w:style>
  <w:style w:type="paragraph" w:styleId="af8">
    <w:name w:val="caption"/>
    <w:basedOn w:val="a"/>
    <w:next w:val="a"/>
    <w:link w:val="af9"/>
    <w:unhideWhenUsed/>
    <w:qFormat/>
    <w:rsid w:val="00CC693B"/>
    <w:pPr>
      <w:spacing w:after="200"/>
      <w:jc w:val="center"/>
    </w:pPr>
    <w:rPr>
      <w:b/>
      <w:bCs/>
      <w:sz w:val="18"/>
      <w:szCs w:val="18"/>
    </w:rPr>
  </w:style>
  <w:style w:type="paragraph" w:styleId="afa">
    <w:name w:val="endnote text"/>
    <w:basedOn w:val="a"/>
    <w:link w:val="afb"/>
    <w:rsid w:val="006E7B1B"/>
    <w:pPr>
      <w:spacing w:after="0"/>
    </w:pPr>
  </w:style>
  <w:style w:type="character" w:customStyle="1" w:styleId="afb">
    <w:name w:val="尾注文本 字符"/>
    <w:link w:val="afa"/>
    <w:rsid w:val="006E7B1B"/>
    <w:rPr>
      <w:rFonts w:ascii="Times New Roman" w:hAnsi="Times New Roman"/>
      <w:lang w:val="en-GB" w:eastAsia="en-US"/>
    </w:rPr>
  </w:style>
  <w:style w:type="character" w:styleId="afc">
    <w:name w:val="endnote reference"/>
    <w:rsid w:val="006E7B1B"/>
    <w:rPr>
      <w:vertAlign w:val="superscript"/>
    </w:rPr>
  </w:style>
  <w:style w:type="table" w:styleId="afd">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e">
    <w:name w:val="Body Text"/>
    <w:aliases w:val="bt"/>
    <w:basedOn w:val="a"/>
    <w:link w:val="aff"/>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
    <w:name w:val="正文文本 字符"/>
    <w:aliases w:val="bt 字符"/>
    <w:link w:val="afe"/>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0">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9">
    <w:name w:val="题注 字符"/>
    <w:link w:val="af8"/>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1">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148C8"/>
    <w:rPr>
      <w:rFonts w:ascii="Times New Roman" w:hAnsi="Times New Roman"/>
      <w:lang w:val="en-GB" w:eastAsia="en-US"/>
    </w:rPr>
  </w:style>
  <w:style w:type="paragraph" w:styleId="aff3">
    <w:name w:val="Title"/>
    <w:basedOn w:val="a"/>
    <w:link w:val="aff4"/>
    <w:qFormat/>
    <w:rsid w:val="00D70E60"/>
    <w:pPr>
      <w:keepNext/>
      <w:spacing w:after="240"/>
      <w:jc w:val="center"/>
      <w:outlineLvl w:val="0"/>
    </w:pPr>
    <w:rPr>
      <w:rFonts w:eastAsia="宋体" w:cs="Arial"/>
      <w:b/>
      <w:bCs/>
      <w:kern w:val="28"/>
      <w:sz w:val="24"/>
      <w:szCs w:val="32"/>
      <w:lang w:val="en-US"/>
    </w:rPr>
  </w:style>
  <w:style w:type="character" w:customStyle="1" w:styleId="aff4">
    <w:name w:val="标题 字符"/>
    <w:basedOn w:val="a0"/>
    <w:link w:val="aff3"/>
    <w:rsid w:val="00D70E60"/>
    <w:rPr>
      <w:rFonts w:ascii="Times New Roman" w:eastAsia="宋体" w:hAnsi="Times New Roman" w:cs="Arial"/>
      <w:b/>
      <w:bCs/>
      <w:kern w:val="28"/>
      <w:sz w:val="24"/>
      <w:szCs w:val="32"/>
      <w:lang w:eastAsia="en-US"/>
    </w:rPr>
  </w:style>
  <w:style w:type="character" w:customStyle="1" w:styleId="EXChar">
    <w:name w:val="EX Char"/>
    <w:link w:val="EX"/>
    <w:locked/>
    <w:rsid w:val="00D32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00689105">
      <w:bodyDiv w:val="1"/>
      <w:marLeft w:val="0"/>
      <w:marRight w:val="0"/>
      <w:marTop w:val="0"/>
      <w:marBottom w:val="0"/>
      <w:divBdr>
        <w:top w:val="none" w:sz="0" w:space="0" w:color="auto"/>
        <w:left w:val="none" w:sz="0" w:space="0" w:color="auto"/>
        <w:bottom w:val="none" w:sz="0" w:space="0" w:color="auto"/>
        <w:right w:val="none" w:sz="0" w:space="0" w:color="auto"/>
      </w:divBdr>
      <w:divsChild>
        <w:div w:id="1717199889">
          <w:marLeft w:val="1080"/>
          <w:marRight w:val="0"/>
          <w:marTop w:val="100"/>
          <w:marBottom w:val="0"/>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380510">
      <w:bodyDiv w:val="1"/>
      <w:marLeft w:val="0"/>
      <w:marRight w:val="0"/>
      <w:marTop w:val="0"/>
      <w:marBottom w:val="0"/>
      <w:divBdr>
        <w:top w:val="none" w:sz="0" w:space="0" w:color="auto"/>
        <w:left w:val="none" w:sz="0" w:space="0" w:color="auto"/>
        <w:bottom w:val="none" w:sz="0" w:space="0" w:color="auto"/>
        <w:right w:val="none" w:sz="0" w:space="0" w:color="auto"/>
      </w:divBdr>
    </w:div>
    <w:div w:id="123932565">
      <w:bodyDiv w:val="1"/>
      <w:marLeft w:val="0"/>
      <w:marRight w:val="0"/>
      <w:marTop w:val="0"/>
      <w:marBottom w:val="0"/>
      <w:divBdr>
        <w:top w:val="none" w:sz="0" w:space="0" w:color="auto"/>
        <w:left w:val="none" w:sz="0" w:space="0" w:color="auto"/>
        <w:bottom w:val="none" w:sz="0" w:space="0" w:color="auto"/>
        <w:right w:val="none" w:sz="0" w:space="0" w:color="auto"/>
      </w:divBdr>
    </w:div>
    <w:div w:id="150485796">
      <w:bodyDiv w:val="1"/>
      <w:marLeft w:val="0"/>
      <w:marRight w:val="0"/>
      <w:marTop w:val="0"/>
      <w:marBottom w:val="0"/>
      <w:divBdr>
        <w:top w:val="none" w:sz="0" w:space="0" w:color="auto"/>
        <w:left w:val="none" w:sz="0" w:space="0" w:color="auto"/>
        <w:bottom w:val="none" w:sz="0" w:space="0" w:color="auto"/>
        <w:right w:val="none" w:sz="0" w:space="0" w:color="auto"/>
      </w:divBdr>
      <w:divsChild>
        <w:div w:id="2130395024">
          <w:marLeft w:val="1080"/>
          <w:marRight w:val="0"/>
          <w:marTop w:val="100"/>
          <w:marBottom w:val="0"/>
          <w:divBdr>
            <w:top w:val="none" w:sz="0" w:space="0" w:color="auto"/>
            <w:left w:val="none" w:sz="0" w:space="0" w:color="auto"/>
            <w:bottom w:val="none" w:sz="0" w:space="0" w:color="auto"/>
            <w:right w:val="none" w:sz="0" w:space="0" w:color="auto"/>
          </w:divBdr>
        </w:div>
      </w:divsChild>
    </w:div>
    <w:div w:id="172229377">
      <w:bodyDiv w:val="1"/>
      <w:marLeft w:val="0"/>
      <w:marRight w:val="0"/>
      <w:marTop w:val="0"/>
      <w:marBottom w:val="0"/>
      <w:divBdr>
        <w:top w:val="none" w:sz="0" w:space="0" w:color="auto"/>
        <w:left w:val="none" w:sz="0" w:space="0" w:color="auto"/>
        <w:bottom w:val="none" w:sz="0" w:space="0" w:color="auto"/>
        <w:right w:val="none" w:sz="0" w:space="0" w:color="auto"/>
      </w:divBdr>
      <w:divsChild>
        <w:div w:id="995838654">
          <w:marLeft w:val="1080"/>
          <w:marRight w:val="0"/>
          <w:marTop w:val="10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3187951">
      <w:bodyDiv w:val="1"/>
      <w:marLeft w:val="0"/>
      <w:marRight w:val="0"/>
      <w:marTop w:val="0"/>
      <w:marBottom w:val="0"/>
      <w:divBdr>
        <w:top w:val="none" w:sz="0" w:space="0" w:color="auto"/>
        <w:left w:val="none" w:sz="0" w:space="0" w:color="auto"/>
        <w:bottom w:val="none" w:sz="0" w:space="0" w:color="auto"/>
        <w:right w:val="none" w:sz="0" w:space="0" w:color="auto"/>
      </w:divBdr>
    </w:div>
    <w:div w:id="35993489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530035">
      <w:bodyDiv w:val="1"/>
      <w:marLeft w:val="0"/>
      <w:marRight w:val="0"/>
      <w:marTop w:val="0"/>
      <w:marBottom w:val="0"/>
      <w:divBdr>
        <w:top w:val="none" w:sz="0" w:space="0" w:color="auto"/>
        <w:left w:val="none" w:sz="0" w:space="0" w:color="auto"/>
        <w:bottom w:val="none" w:sz="0" w:space="0" w:color="auto"/>
        <w:right w:val="none" w:sz="0" w:space="0" w:color="auto"/>
      </w:divBdr>
      <w:divsChild>
        <w:div w:id="440689381">
          <w:marLeft w:val="1080"/>
          <w:marRight w:val="0"/>
          <w:marTop w:val="100"/>
          <w:marBottom w:val="0"/>
          <w:divBdr>
            <w:top w:val="none" w:sz="0" w:space="0" w:color="auto"/>
            <w:left w:val="none" w:sz="0" w:space="0" w:color="auto"/>
            <w:bottom w:val="none" w:sz="0" w:space="0" w:color="auto"/>
            <w:right w:val="none" w:sz="0" w:space="0" w:color="auto"/>
          </w:divBdr>
        </w:div>
        <w:div w:id="1425951728">
          <w:marLeft w:val="1800"/>
          <w:marRight w:val="0"/>
          <w:marTop w:val="100"/>
          <w:marBottom w:val="0"/>
          <w:divBdr>
            <w:top w:val="none" w:sz="0" w:space="0" w:color="auto"/>
            <w:left w:val="none" w:sz="0" w:space="0" w:color="auto"/>
            <w:bottom w:val="none" w:sz="0" w:space="0" w:color="auto"/>
            <w:right w:val="none" w:sz="0" w:space="0" w:color="auto"/>
          </w:divBdr>
        </w:div>
        <w:div w:id="1774938424">
          <w:marLeft w:val="1800"/>
          <w:marRight w:val="0"/>
          <w:marTop w:val="100"/>
          <w:marBottom w:val="0"/>
          <w:divBdr>
            <w:top w:val="none" w:sz="0" w:space="0" w:color="auto"/>
            <w:left w:val="none" w:sz="0" w:space="0" w:color="auto"/>
            <w:bottom w:val="none" w:sz="0" w:space="0" w:color="auto"/>
            <w:right w:val="none" w:sz="0" w:space="0" w:color="auto"/>
          </w:divBdr>
        </w:div>
        <w:div w:id="1922834677">
          <w:marLeft w:val="1800"/>
          <w:marRight w:val="0"/>
          <w:marTop w:val="10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0541052">
      <w:bodyDiv w:val="1"/>
      <w:marLeft w:val="0"/>
      <w:marRight w:val="0"/>
      <w:marTop w:val="0"/>
      <w:marBottom w:val="0"/>
      <w:divBdr>
        <w:top w:val="none" w:sz="0" w:space="0" w:color="auto"/>
        <w:left w:val="none" w:sz="0" w:space="0" w:color="auto"/>
        <w:bottom w:val="none" w:sz="0" w:space="0" w:color="auto"/>
        <w:right w:val="none" w:sz="0" w:space="0" w:color="auto"/>
      </w:divBdr>
      <w:divsChild>
        <w:div w:id="589462968">
          <w:marLeft w:val="1080"/>
          <w:marRight w:val="0"/>
          <w:marTop w:val="100"/>
          <w:marBottom w:val="0"/>
          <w:divBdr>
            <w:top w:val="none" w:sz="0" w:space="0" w:color="auto"/>
            <w:left w:val="none" w:sz="0" w:space="0" w:color="auto"/>
            <w:bottom w:val="none" w:sz="0" w:space="0" w:color="auto"/>
            <w:right w:val="none" w:sz="0" w:space="0" w:color="auto"/>
          </w:divBdr>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62406974">
      <w:bodyDiv w:val="1"/>
      <w:marLeft w:val="0"/>
      <w:marRight w:val="0"/>
      <w:marTop w:val="0"/>
      <w:marBottom w:val="0"/>
      <w:divBdr>
        <w:top w:val="none" w:sz="0" w:space="0" w:color="auto"/>
        <w:left w:val="none" w:sz="0" w:space="0" w:color="auto"/>
        <w:bottom w:val="none" w:sz="0" w:space="0" w:color="auto"/>
        <w:right w:val="none" w:sz="0" w:space="0" w:color="auto"/>
      </w:divBdr>
      <w:divsChild>
        <w:div w:id="638417213">
          <w:marLeft w:val="1800"/>
          <w:marRight w:val="0"/>
          <w:marTop w:val="100"/>
          <w:marBottom w:val="0"/>
          <w:divBdr>
            <w:top w:val="none" w:sz="0" w:space="0" w:color="auto"/>
            <w:left w:val="none" w:sz="0" w:space="0" w:color="auto"/>
            <w:bottom w:val="none" w:sz="0" w:space="0" w:color="auto"/>
            <w:right w:val="none" w:sz="0" w:space="0" w:color="auto"/>
          </w:divBdr>
        </w:div>
        <w:div w:id="1215586045">
          <w:marLeft w:val="1080"/>
          <w:marRight w:val="0"/>
          <w:marTop w:val="100"/>
          <w:marBottom w:val="0"/>
          <w:divBdr>
            <w:top w:val="none" w:sz="0" w:space="0" w:color="auto"/>
            <w:left w:val="none" w:sz="0" w:space="0" w:color="auto"/>
            <w:bottom w:val="none" w:sz="0" w:space="0" w:color="auto"/>
            <w:right w:val="none" w:sz="0" w:space="0" w:color="auto"/>
          </w:divBdr>
        </w:div>
        <w:div w:id="1727529590">
          <w:marLeft w:val="1800"/>
          <w:marRight w:val="0"/>
          <w:marTop w:val="100"/>
          <w:marBottom w:val="0"/>
          <w:divBdr>
            <w:top w:val="none" w:sz="0" w:space="0" w:color="auto"/>
            <w:left w:val="none" w:sz="0" w:space="0" w:color="auto"/>
            <w:bottom w:val="none" w:sz="0" w:space="0" w:color="auto"/>
            <w:right w:val="none" w:sz="0" w:space="0" w:color="auto"/>
          </w:divBdr>
        </w:div>
        <w:div w:id="1760326162">
          <w:marLeft w:val="1800"/>
          <w:marRight w:val="0"/>
          <w:marTop w:val="10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6361994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399772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2014350">
      <w:bodyDiv w:val="1"/>
      <w:marLeft w:val="0"/>
      <w:marRight w:val="0"/>
      <w:marTop w:val="0"/>
      <w:marBottom w:val="0"/>
      <w:divBdr>
        <w:top w:val="none" w:sz="0" w:space="0" w:color="auto"/>
        <w:left w:val="none" w:sz="0" w:space="0" w:color="auto"/>
        <w:bottom w:val="none" w:sz="0" w:space="0" w:color="auto"/>
        <w:right w:val="none" w:sz="0" w:space="0" w:color="auto"/>
      </w:divBdr>
      <w:divsChild>
        <w:div w:id="1170827957">
          <w:marLeft w:val="1800"/>
          <w:marRight w:val="0"/>
          <w:marTop w:val="100"/>
          <w:marBottom w:val="0"/>
          <w:divBdr>
            <w:top w:val="none" w:sz="0" w:space="0" w:color="auto"/>
            <w:left w:val="none" w:sz="0" w:space="0" w:color="auto"/>
            <w:bottom w:val="none" w:sz="0" w:space="0" w:color="auto"/>
            <w:right w:val="none" w:sz="0" w:space="0" w:color="auto"/>
          </w:divBdr>
        </w:div>
        <w:div w:id="1716269712">
          <w:marLeft w:val="1080"/>
          <w:marRight w:val="0"/>
          <w:marTop w:val="100"/>
          <w:marBottom w:val="0"/>
          <w:divBdr>
            <w:top w:val="none" w:sz="0" w:space="0" w:color="auto"/>
            <w:left w:val="none" w:sz="0" w:space="0" w:color="auto"/>
            <w:bottom w:val="none" w:sz="0" w:space="0" w:color="auto"/>
            <w:right w:val="none" w:sz="0" w:space="0" w:color="auto"/>
          </w:divBdr>
        </w:div>
        <w:div w:id="2057000165">
          <w:marLeft w:val="1800"/>
          <w:marRight w:val="0"/>
          <w:marTop w:val="100"/>
          <w:marBottom w:val="0"/>
          <w:divBdr>
            <w:top w:val="none" w:sz="0" w:space="0" w:color="auto"/>
            <w:left w:val="none" w:sz="0" w:space="0" w:color="auto"/>
            <w:bottom w:val="none" w:sz="0" w:space="0" w:color="auto"/>
            <w:right w:val="none" w:sz="0" w:space="0" w:color="auto"/>
          </w:divBdr>
        </w:div>
        <w:div w:id="2132627591">
          <w:marLeft w:val="1800"/>
          <w:marRight w:val="0"/>
          <w:marTop w:val="100"/>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1595078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8395356">
      <w:bodyDiv w:val="1"/>
      <w:marLeft w:val="0"/>
      <w:marRight w:val="0"/>
      <w:marTop w:val="0"/>
      <w:marBottom w:val="0"/>
      <w:divBdr>
        <w:top w:val="none" w:sz="0" w:space="0" w:color="auto"/>
        <w:left w:val="none" w:sz="0" w:space="0" w:color="auto"/>
        <w:bottom w:val="none" w:sz="0" w:space="0" w:color="auto"/>
        <w:right w:val="none" w:sz="0" w:space="0" w:color="auto"/>
      </w:divBdr>
      <w:divsChild>
        <w:div w:id="1928725854">
          <w:marLeft w:val="1080"/>
          <w:marRight w:val="0"/>
          <w:marTop w:val="10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0596547">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7994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datatracker.ietf.org/doc/draft-ietf-tsvwg-udp-options/"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683158-7991-4B45-ADFF-2CF75B867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1069</TotalTime>
  <Pages>5</Pages>
  <Words>1705</Words>
  <Characters>9725</Characters>
  <Application>Microsoft Office Word</Application>
  <DocSecurity>0</DocSecurity>
  <Lines>81</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OPPO-1</cp:lastModifiedBy>
  <cp:revision>330</cp:revision>
  <cp:lastPrinted>2017-11-08T17:38:00Z</cp:lastPrinted>
  <dcterms:created xsi:type="dcterms:W3CDTF">2024-01-07T09:01:00Z</dcterms:created>
  <dcterms:modified xsi:type="dcterms:W3CDTF">2024-02-16T02:04:00Z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